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4E0CDF" w14:textId="3D7D0981" w:rsidR="002B0EDD" w:rsidRDefault="002B0EDD" w:rsidP="002B0EDD">
      <w:pPr>
        <w:pStyle w:val="CRCoverPage"/>
        <w:tabs>
          <w:tab w:val="right" w:pos="9639"/>
        </w:tabs>
        <w:spacing w:after="0"/>
        <w:rPr>
          <w:b/>
          <w:i/>
          <w:noProof/>
          <w:sz w:val="28"/>
        </w:rPr>
      </w:pPr>
      <w:bookmarkStart w:id="0" w:name="_Toc45387773"/>
      <w:bookmarkStart w:id="1" w:name="_Toc52638818"/>
      <w:bookmarkStart w:id="2" w:name="_Toc59116903"/>
      <w:bookmarkStart w:id="3" w:name="_Toc61885736"/>
      <w:bookmarkStart w:id="4" w:name="_Toc83392406"/>
      <w:r>
        <w:rPr>
          <w:b/>
          <w:noProof/>
          <w:sz w:val="24"/>
        </w:rPr>
        <w:t>3GPP TSG-SA1 Meeting #96e</w:t>
      </w:r>
      <w:r>
        <w:rPr>
          <w:b/>
          <w:i/>
          <w:noProof/>
          <w:sz w:val="28"/>
        </w:rPr>
        <w:tab/>
      </w:r>
      <w:r w:rsidR="00BF2390" w:rsidRPr="00BF2390">
        <w:rPr>
          <w:b/>
          <w:i/>
          <w:noProof/>
          <w:sz w:val="28"/>
        </w:rPr>
        <w:t>S1-21407</w:t>
      </w:r>
      <w:r w:rsidR="00727270">
        <w:rPr>
          <w:b/>
          <w:i/>
          <w:noProof/>
          <w:sz w:val="28"/>
        </w:rPr>
        <w:t>2</w:t>
      </w:r>
    </w:p>
    <w:p w14:paraId="3C508CD8" w14:textId="77777777" w:rsidR="002B0EDD" w:rsidRPr="00CF68B7" w:rsidRDefault="002B0EDD" w:rsidP="002B0EDD">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Pr>
          <w:rFonts w:ascii="Arial" w:hAnsi="Arial"/>
          <w:b/>
          <w:noProof/>
          <w:sz w:val="24"/>
        </w:rPr>
        <w:t>8-18</w:t>
      </w:r>
      <w:r w:rsidRPr="006E687F">
        <w:rPr>
          <w:rFonts w:ascii="Arial" w:hAnsi="Arial"/>
          <w:b/>
          <w:noProof/>
          <w:sz w:val="24"/>
        </w:rPr>
        <w:t xml:space="preserve"> </w:t>
      </w:r>
      <w:r>
        <w:rPr>
          <w:rFonts w:ascii="Arial" w:hAnsi="Arial"/>
          <w:b/>
          <w:noProof/>
          <w:sz w:val="24"/>
        </w:rPr>
        <w:t>Nov</w:t>
      </w:r>
      <w:r w:rsidRPr="006E687F">
        <w:rPr>
          <w:rFonts w:ascii="Arial" w:hAnsi="Arial"/>
          <w:b/>
          <w:noProof/>
          <w:sz w:val="24"/>
        </w:rPr>
        <w:t>ember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0EDD" w14:paraId="7919593A" w14:textId="77777777" w:rsidTr="00C253E5">
        <w:tc>
          <w:tcPr>
            <w:tcW w:w="9641" w:type="dxa"/>
            <w:gridSpan w:val="9"/>
            <w:tcBorders>
              <w:top w:val="single" w:sz="4" w:space="0" w:color="auto"/>
              <w:left w:val="single" w:sz="4" w:space="0" w:color="auto"/>
              <w:right w:val="single" w:sz="4" w:space="0" w:color="auto"/>
            </w:tcBorders>
          </w:tcPr>
          <w:p w14:paraId="79381F65" w14:textId="77777777" w:rsidR="002B0EDD" w:rsidRDefault="002B0EDD" w:rsidP="00C253E5">
            <w:pPr>
              <w:pStyle w:val="CRCoverPage"/>
              <w:spacing w:after="0"/>
              <w:jc w:val="right"/>
              <w:rPr>
                <w:i/>
                <w:noProof/>
              </w:rPr>
            </w:pPr>
            <w:r>
              <w:rPr>
                <w:i/>
                <w:noProof/>
                <w:sz w:val="14"/>
              </w:rPr>
              <w:t>CR-Form-v12.1</w:t>
            </w:r>
          </w:p>
        </w:tc>
      </w:tr>
      <w:tr w:rsidR="002B0EDD" w14:paraId="5D6476F8" w14:textId="77777777" w:rsidTr="00C253E5">
        <w:tc>
          <w:tcPr>
            <w:tcW w:w="9641" w:type="dxa"/>
            <w:gridSpan w:val="9"/>
            <w:tcBorders>
              <w:left w:val="single" w:sz="4" w:space="0" w:color="auto"/>
              <w:right w:val="single" w:sz="4" w:space="0" w:color="auto"/>
            </w:tcBorders>
          </w:tcPr>
          <w:p w14:paraId="5C8109DE" w14:textId="77777777" w:rsidR="002B0EDD" w:rsidRDefault="002B0EDD" w:rsidP="00C253E5">
            <w:pPr>
              <w:pStyle w:val="CRCoverPage"/>
              <w:spacing w:after="0"/>
              <w:jc w:val="center"/>
              <w:rPr>
                <w:noProof/>
              </w:rPr>
            </w:pPr>
            <w:r>
              <w:rPr>
                <w:b/>
                <w:noProof/>
                <w:sz w:val="32"/>
              </w:rPr>
              <w:t>CHANGE REQUEST</w:t>
            </w:r>
          </w:p>
        </w:tc>
      </w:tr>
      <w:tr w:rsidR="002B0EDD" w14:paraId="71E07E97" w14:textId="77777777" w:rsidTr="00C253E5">
        <w:tc>
          <w:tcPr>
            <w:tcW w:w="9641" w:type="dxa"/>
            <w:gridSpan w:val="9"/>
            <w:tcBorders>
              <w:left w:val="single" w:sz="4" w:space="0" w:color="auto"/>
              <w:right w:val="single" w:sz="4" w:space="0" w:color="auto"/>
            </w:tcBorders>
          </w:tcPr>
          <w:p w14:paraId="7234E274" w14:textId="77777777" w:rsidR="002B0EDD" w:rsidRDefault="002B0EDD" w:rsidP="00C253E5">
            <w:pPr>
              <w:pStyle w:val="CRCoverPage"/>
              <w:spacing w:after="0"/>
              <w:rPr>
                <w:noProof/>
                <w:sz w:val="8"/>
                <w:szCs w:val="8"/>
              </w:rPr>
            </w:pPr>
          </w:p>
        </w:tc>
      </w:tr>
      <w:tr w:rsidR="002B0EDD" w14:paraId="383AF38A" w14:textId="77777777" w:rsidTr="00C253E5">
        <w:tc>
          <w:tcPr>
            <w:tcW w:w="142" w:type="dxa"/>
            <w:tcBorders>
              <w:left w:val="single" w:sz="4" w:space="0" w:color="auto"/>
            </w:tcBorders>
          </w:tcPr>
          <w:p w14:paraId="4C6549D6" w14:textId="77777777" w:rsidR="002B0EDD" w:rsidRDefault="002B0EDD" w:rsidP="00C253E5">
            <w:pPr>
              <w:pStyle w:val="CRCoverPage"/>
              <w:spacing w:after="0"/>
              <w:jc w:val="right"/>
              <w:rPr>
                <w:noProof/>
              </w:rPr>
            </w:pPr>
          </w:p>
        </w:tc>
        <w:tc>
          <w:tcPr>
            <w:tcW w:w="1559" w:type="dxa"/>
            <w:shd w:val="pct30" w:color="FFFF00" w:fill="auto"/>
          </w:tcPr>
          <w:p w14:paraId="64CE6EA2" w14:textId="77777777" w:rsidR="002B0EDD" w:rsidRPr="00410371" w:rsidRDefault="002B0EDD" w:rsidP="00C253E5">
            <w:pPr>
              <w:pStyle w:val="CRCoverPage"/>
              <w:spacing w:after="0"/>
              <w:jc w:val="right"/>
              <w:rPr>
                <w:b/>
                <w:noProof/>
                <w:sz w:val="28"/>
              </w:rPr>
            </w:pPr>
            <w:r>
              <w:rPr>
                <w:b/>
                <w:noProof/>
                <w:sz w:val="28"/>
              </w:rPr>
              <w:t>22.261</w:t>
            </w:r>
          </w:p>
        </w:tc>
        <w:tc>
          <w:tcPr>
            <w:tcW w:w="709" w:type="dxa"/>
          </w:tcPr>
          <w:p w14:paraId="5E771929" w14:textId="77777777" w:rsidR="002B0EDD" w:rsidRDefault="002B0EDD" w:rsidP="00C253E5">
            <w:pPr>
              <w:pStyle w:val="CRCoverPage"/>
              <w:spacing w:after="0"/>
              <w:jc w:val="center"/>
              <w:rPr>
                <w:noProof/>
              </w:rPr>
            </w:pPr>
            <w:r>
              <w:rPr>
                <w:b/>
                <w:noProof/>
                <w:sz w:val="28"/>
              </w:rPr>
              <w:t>CR</w:t>
            </w:r>
          </w:p>
        </w:tc>
        <w:tc>
          <w:tcPr>
            <w:tcW w:w="1276" w:type="dxa"/>
            <w:shd w:val="pct30" w:color="FFFF00" w:fill="auto"/>
          </w:tcPr>
          <w:p w14:paraId="1A0D31B5" w14:textId="5CEA4A99" w:rsidR="002B0EDD" w:rsidRPr="00410371" w:rsidRDefault="00106BE4" w:rsidP="00C253E5">
            <w:pPr>
              <w:pStyle w:val="CRCoverPage"/>
              <w:spacing w:after="0"/>
              <w:rPr>
                <w:noProof/>
              </w:rPr>
            </w:pPr>
            <w:fldSimple w:instr=" DOCPROPERTY  Cr#  \* MERGEFORMAT ">
              <w:r w:rsidR="002B0EDD">
                <w:rPr>
                  <w:b/>
                  <w:noProof/>
                  <w:sz w:val="28"/>
                </w:rPr>
                <w:t>0</w:t>
              </w:r>
            </w:fldSimple>
            <w:r w:rsidR="00BF2390">
              <w:rPr>
                <w:b/>
                <w:noProof/>
                <w:sz w:val="28"/>
              </w:rPr>
              <w:t>59</w:t>
            </w:r>
            <w:r w:rsidR="00587F54">
              <w:rPr>
                <w:b/>
                <w:noProof/>
                <w:sz w:val="28"/>
              </w:rPr>
              <w:t>5</w:t>
            </w:r>
          </w:p>
        </w:tc>
        <w:tc>
          <w:tcPr>
            <w:tcW w:w="709" w:type="dxa"/>
          </w:tcPr>
          <w:p w14:paraId="0738B13E" w14:textId="77777777" w:rsidR="002B0EDD" w:rsidRDefault="002B0EDD" w:rsidP="00C253E5">
            <w:pPr>
              <w:pStyle w:val="CRCoverPage"/>
              <w:tabs>
                <w:tab w:val="right" w:pos="625"/>
              </w:tabs>
              <w:spacing w:after="0"/>
              <w:jc w:val="center"/>
              <w:rPr>
                <w:noProof/>
              </w:rPr>
            </w:pPr>
            <w:r>
              <w:rPr>
                <w:b/>
                <w:bCs/>
                <w:noProof/>
                <w:sz w:val="28"/>
              </w:rPr>
              <w:t>rev</w:t>
            </w:r>
          </w:p>
        </w:tc>
        <w:tc>
          <w:tcPr>
            <w:tcW w:w="992" w:type="dxa"/>
            <w:shd w:val="pct30" w:color="FFFF00" w:fill="auto"/>
          </w:tcPr>
          <w:p w14:paraId="24F44BC0" w14:textId="77777777" w:rsidR="002B0EDD" w:rsidRPr="00410371" w:rsidRDefault="002B0EDD" w:rsidP="00C253E5">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Pr>
                <w:b/>
                <w:noProof/>
                <w:sz w:val="24"/>
                <w:szCs w:val="18"/>
              </w:rPr>
              <w:t>-</w:t>
            </w:r>
            <w:r w:rsidRPr="00F37385">
              <w:rPr>
                <w:b/>
                <w:noProof/>
                <w:sz w:val="24"/>
                <w:szCs w:val="18"/>
              </w:rPr>
              <w:fldChar w:fldCharType="end"/>
            </w:r>
          </w:p>
        </w:tc>
        <w:tc>
          <w:tcPr>
            <w:tcW w:w="2410" w:type="dxa"/>
          </w:tcPr>
          <w:p w14:paraId="4B0ACF61" w14:textId="77777777" w:rsidR="002B0EDD" w:rsidRDefault="002B0EDD" w:rsidP="00C253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C292C7" w14:textId="0C4BC99B" w:rsidR="002B0EDD" w:rsidRPr="00410371" w:rsidRDefault="00106BE4" w:rsidP="00C253E5">
            <w:pPr>
              <w:pStyle w:val="CRCoverPage"/>
              <w:spacing w:after="0"/>
              <w:jc w:val="center"/>
              <w:rPr>
                <w:noProof/>
                <w:sz w:val="28"/>
              </w:rPr>
            </w:pPr>
            <w:fldSimple w:instr=" DOCPROPERTY  Version  \* MERGEFORMAT ">
              <w:r w:rsidR="002B0EDD">
                <w:rPr>
                  <w:b/>
                  <w:noProof/>
                  <w:sz w:val="28"/>
                </w:rPr>
                <w:t>1</w:t>
              </w:r>
              <w:r w:rsidR="00587F54">
                <w:rPr>
                  <w:b/>
                  <w:noProof/>
                  <w:sz w:val="28"/>
                </w:rPr>
                <w:t>7</w:t>
              </w:r>
              <w:r w:rsidR="002B0EDD">
                <w:rPr>
                  <w:b/>
                  <w:noProof/>
                  <w:sz w:val="28"/>
                </w:rPr>
                <w:t>.</w:t>
              </w:r>
              <w:r w:rsidR="00587F54">
                <w:rPr>
                  <w:b/>
                  <w:noProof/>
                  <w:sz w:val="28"/>
                </w:rPr>
                <w:t>8</w:t>
              </w:r>
              <w:r w:rsidR="002B0EDD">
                <w:rPr>
                  <w:b/>
                  <w:noProof/>
                  <w:sz w:val="28"/>
                </w:rPr>
                <w:t>.</w:t>
              </w:r>
            </w:fldSimple>
            <w:r w:rsidR="002B0EDD">
              <w:rPr>
                <w:b/>
                <w:noProof/>
                <w:sz w:val="28"/>
              </w:rPr>
              <w:t>0</w:t>
            </w:r>
          </w:p>
        </w:tc>
        <w:tc>
          <w:tcPr>
            <w:tcW w:w="143" w:type="dxa"/>
            <w:tcBorders>
              <w:right w:val="single" w:sz="4" w:space="0" w:color="auto"/>
            </w:tcBorders>
          </w:tcPr>
          <w:p w14:paraId="5B85D4A0" w14:textId="77777777" w:rsidR="002B0EDD" w:rsidRDefault="002B0EDD" w:rsidP="00C253E5">
            <w:pPr>
              <w:pStyle w:val="CRCoverPage"/>
              <w:spacing w:after="0"/>
              <w:rPr>
                <w:noProof/>
              </w:rPr>
            </w:pPr>
          </w:p>
        </w:tc>
      </w:tr>
      <w:tr w:rsidR="002B0EDD" w14:paraId="66FAB092" w14:textId="77777777" w:rsidTr="00C253E5">
        <w:tc>
          <w:tcPr>
            <w:tcW w:w="9641" w:type="dxa"/>
            <w:gridSpan w:val="9"/>
            <w:tcBorders>
              <w:left w:val="single" w:sz="4" w:space="0" w:color="auto"/>
              <w:right w:val="single" w:sz="4" w:space="0" w:color="auto"/>
            </w:tcBorders>
          </w:tcPr>
          <w:p w14:paraId="489DC0CF" w14:textId="77777777" w:rsidR="002B0EDD" w:rsidRDefault="002B0EDD" w:rsidP="00C253E5">
            <w:pPr>
              <w:pStyle w:val="CRCoverPage"/>
              <w:spacing w:after="0"/>
              <w:rPr>
                <w:noProof/>
              </w:rPr>
            </w:pPr>
          </w:p>
        </w:tc>
      </w:tr>
      <w:tr w:rsidR="002B0EDD" w14:paraId="5ED89824" w14:textId="77777777" w:rsidTr="00C253E5">
        <w:tc>
          <w:tcPr>
            <w:tcW w:w="9641" w:type="dxa"/>
            <w:gridSpan w:val="9"/>
            <w:tcBorders>
              <w:top w:val="single" w:sz="4" w:space="0" w:color="auto"/>
            </w:tcBorders>
          </w:tcPr>
          <w:p w14:paraId="3A54B60B" w14:textId="77777777" w:rsidR="002B0EDD" w:rsidRPr="00F25D98" w:rsidRDefault="002B0EDD" w:rsidP="00C253E5">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2B0EDD" w14:paraId="6E320834" w14:textId="77777777" w:rsidTr="00C253E5">
        <w:tc>
          <w:tcPr>
            <w:tcW w:w="9641" w:type="dxa"/>
            <w:gridSpan w:val="9"/>
          </w:tcPr>
          <w:p w14:paraId="3651763E" w14:textId="77777777" w:rsidR="002B0EDD" w:rsidRDefault="002B0EDD" w:rsidP="00C253E5">
            <w:pPr>
              <w:pStyle w:val="CRCoverPage"/>
              <w:spacing w:after="0"/>
              <w:rPr>
                <w:noProof/>
                <w:sz w:val="8"/>
                <w:szCs w:val="8"/>
              </w:rPr>
            </w:pPr>
          </w:p>
        </w:tc>
      </w:tr>
    </w:tbl>
    <w:p w14:paraId="1071B15F" w14:textId="77777777" w:rsidR="002B0EDD" w:rsidRDefault="002B0EDD" w:rsidP="002B0E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0EDD" w14:paraId="27D46833" w14:textId="77777777" w:rsidTr="00C253E5">
        <w:tc>
          <w:tcPr>
            <w:tcW w:w="2835" w:type="dxa"/>
          </w:tcPr>
          <w:p w14:paraId="74AE545D" w14:textId="77777777" w:rsidR="002B0EDD" w:rsidRDefault="002B0EDD" w:rsidP="00C253E5">
            <w:pPr>
              <w:pStyle w:val="CRCoverPage"/>
              <w:tabs>
                <w:tab w:val="right" w:pos="2751"/>
              </w:tabs>
              <w:spacing w:after="0"/>
              <w:rPr>
                <w:b/>
                <w:i/>
                <w:noProof/>
              </w:rPr>
            </w:pPr>
            <w:r>
              <w:rPr>
                <w:b/>
                <w:i/>
                <w:noProof/>
              </w:rPr>
              <w:t>Proposed change affects:</w:t>
            </w:r>
          </w:p>
        </w:tc>
        <w:tc>
          <w:tcPr>
            <w:tcW w:w="1418" w:type="dxa"/>
          </w:tcPr>
          <w:p w14:paraId="5EE75F3B" w14:textId="77777777" w:rsidR="002B0EDD" w:rsidRDefault="002B0EDD" w:rsidP="00C253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3D468D" w14:textId="77777777" w:rsidR="002B0EDD" w:rsidRDefault="002B0EDD" w:rsidP="00C253E5">
            <w:pPr>
              <w:pStyle w:val="CRCoverPage"/>
              <w:spacing w:after="0"/>
              <w:jc w:val="center"/>
              <w:rPr>
                <w:b/>
                <w:caps/>
                <w:noProof/>
              </w:rPr>
            </w:pPr>
          </w:p>
        </w:tc>
        <w:tc>
          <w:tcPr>
            <w:tcW w:w="709" w:type="dxa"/>
            <w:tcBorders>
              <w:left w:val="single" w:sz="4" w:space="0" w:color="auto"/>
            </w:tcBorders>
          </w:tcPr>
          <w:p w14:paraId="62C8938B" w14:textId="77777777" w:rsidR="002B0EDD" w:rsidRDefault="002B0EDD" w:rsidP="00C253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D1334E" w14:textId="77777777" w:rsidR="002B0EDD" w:rsidRDefault="002B0EDD" w:rsidP="00C253E5">
            <w:pPr>
              <w:pStyle w:val="CRCoverPage"/>
              <w:spacing w:after="0"/>
              <w:jc w:val="center"/>
              <w:rPr>
                <w:b/>
                <w:caps/>
                <w:noProof/>
              </w:rPr>
            </w:pPr>
          </w:p>
        </w:tc>
        <w:tc>
          <w:tcPr>
            <w:tcW w:w="2126" w:type="dxa"/>
          </w:tcPr>
          <w:p w14:paraId="4BAA222F" w14:textId="77777777" w:rsidR="002B0EDD" w:rsidRDefault="002B0EDD" w:rsidP="00C253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EE3FA9" w14:textId="77777777" w:rsidR="002B0EDD" w:rsidRDefault="002B0EDD" w:rsidP="00C253E5">
            <w:pPr>
              <w:pStyle w:val="CRCoverPage"/>
              <w:spacing w:after="0"/>
              <w:jc w:val="center"/>
              <w:rPr>
                <w:b/>
                <w:caps/>
                <w:noProof/>
              </w:rPr>
            </w:pPr>
          </w:p>
        </w:tc>
        <w:tc>
          <w:tcPr>
            <w:tcW w:w="1418" w:type="dxa"/>
            <w:tcBorders>
              <w:left w:val="nil"/>
            </w:tcBorders>
          </w:tcPr>
          <w:p w14:paraId="470D2763" w14:textId="77777777" w:rsidR="002B0EDD" w:rsidRDefault="002B0EDD" w:rsidP="00C253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ACD781" w14:textId="77777777" w:rsidR="002B0EDD" w:rsidRDefault="002B0EDD" w:rsidP="00C253E5">
            <w:pPr>
              <w:pStyle w:val="CRCoverPage"/>
              <w:spacing w:after="0"/>
              <w:jc w:val="center"/>
              <w:rPr>
                <w:b/>
                <w:bCs/>
                <w:caps/>
                <w:noProof/>
              </w:rPr>
            </w:pPr>
          </w:p>
        </w:tc>
      </w:tr>
    </w:tbl>
    <w:p w14:paraId="1AAE3B6E" w14:textId="77777777" w:rsidR="002B0EDD" w:rsidRDefault="002B0EDD" w:rsidP="002B0ED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0EDD" w14:paraId="6496CEA4" w14:textId="77777777" w:rsidTr="00C253E5">
        <w:tc>
          <w:tcPr>
            <w:tcW w:w="9640" w:type="dxa"/>
            <w:gridSpan w:val="11"/>
          </w:tcPr>
          <w:p w14:paraId="292AA8B4" w14:textId="77777777" w:rsidR="002B0EDD" w:rsidRDefault="002B0EDD" w:rsidP="00C253E5">
            <w:pPr>
              <w:pStyle w:val="CRCoverPage"/>
              <w:spacing w:after="0"/>
              <w:rPr>
                <w:noProof/>
                <w:sz w:val="8"/>
                <w:szCs w:val="8"/>
              </w:rPr>
            </w:pPr>
          </w:p>
        </w:tc>
      </w:tr>
      <w:tr w:rsidR="002B0EDD" w14:paraId="73F1F9AF" w14:textId="77777777" w:rsidTr="00C253E5">
        <w:tc>
          <w:tcPr>
            <w:tcW w:w="1843" w:type="dxa"/>
            <w:tcBorders>
              <w:top w:val="single" w:sz="4" w:space="0" w:color="auto"/>
              <w:left w:val="single" w:sz="4" w:space="0" w:color="auto"/>
            </w:tcBorders>
          </w:tcPr>
          <w:p w14:paraId="08824DD6" w14:textId="77777777" w:rsidR="002B0EDD" w:rsidRDefault="002B0EDD" w:rsidP="00C253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F0BF92" w14:textId="77777777" w:rsidR="002B0EDD" w:rsidRDefault="002B0EDD" w:rsidP="00C253E5">
            <w:pPr>
              <w:pStyle w:val="CRCoverPage"/>
              <w:spacing w:after="0"/>
              <w:ind w:left="100"/>
              <w:rPr>
                <w:noProof/>
              </w:rPr>
            </w:pPr>
            <w:r>
              <w:t>C</w:t>
            </w:r>
            <w:r w:rsidRPr="00727C4A">
              <w:t xml:space="preserve">larification </w:t>
            </w:r>
            <w:r>
              <w:t>on</w:t>
            </w:r>
            <w:r w:rsidRPr="00727C4A">
              <w:t xml:space="preserve"> VR sync requirements</w:t>
            </w:r>
          </w:p>
        </w:tc>
      </w:tr>
      <w:tr w:rsidR="002B0EDD" w14:paraId="34BA26EE" w14:textId="77777777" w:rsidTr="00C253E5">
        <w:tc>
          <w:tcPr>
            <w:tcW w:w="1843" w:type="dxa"/>
            <w:tcBorders>
              <w:left w:val="single" w:sz="4" w:space="0" w:color="auto"/>
            </w:tcBorders>
          </w:tcPr>
          <w:p w14:paraId="2504B0E0" w14:textId="77777777" w:rsidR="002B0EDD" w:rsidRDefault="002B0EDD" w:rsidP="00C253E5">
            <w:pPr>
              <w:pStyle w:val="CRCoverPage"/>
              <w:spacing w:after="0"/>
              <w:rPr>
                <w:b/>
                <w:i/>
                <w:noProof/>
                <w:sz w:val="8"/>
                <w:szCs w:val="8"/>
              </w:rPr>
            </w:pPr>
          </w:p>
        </w:tc>
        <w:tc>
          <w:tcPr>
            <w:tcW w:w="7797" w:type="dxa"/>
            <w:gridSpan w:val="10"/>
            <w:tcBorders>
              <w:right w:val="single" w:sz="4" w:space="0" w:color="auto"/>
            </w:tcBorders>
          </w:tcPr>
          <w:p w14:paraId="4002566B" w14:textId="77777777" w:rsidR="002B0EDD" w:rsidRDefault="002B0EDD" w:rsidP="00C253E5">
            <w:pPr>
              <w:pStyle w:val="CRCoverPage"/>
              <w:spacing w:after="0"/>
              <w:rPr>
                <w:noProof/>
                <w:sz w:val="8"/>
                <w:szCs w:val="8"/>
              </w:rPr>
            </w:pPr>
          </w:p>
        </w:tc>
      </w:tr>
      <w:tr w:rsidR="002B0EDD" w14:paraId="571E0FFC" w14:textId="77777777" w:rsidTr="00C253E5">
        <w:tc>
          <w:tcPr>
            <w:tcW w:w="1843" w:type="dxa"/>
            <w:tcBorders>
              <w:left w:val="single" w:sz="4" w:space="0" w:color="auto"/>
            </w:tcBorders>
          </w:tcPr>
          <w:p w14:paraId="64744D0E" w14:textId="77777777" w:rsidR="002B0EDD" w:rsidRDefault="002B0EDD" w:rsidP="00C253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BCEEB2" w14:textId="77777777" w:rsidR="002B0EDD" w:rsidRPr="006C7774" w:rsidRDefault="002B0EDD" w:rsidP="00C253E5">
            <w:pPr>
              <w:pStyle w:val="CRCoverPage"/>
              <w:spacing w:after="0"/>
              <w:ind w:left="100"/>
              <w:rPr>
                <w:noProof/>
              </w:rPr>
            </w:pPr>
            <w:r>
              <w:t>Qualcomm</w:t>
            </w:r>
          </w:p>
        </w:tc>
      </w:tr>
      <w:tr w:rsidR="002B0EDD" w14:paraId="7ADC66D6" w14:textId="77777777" w:rsidTr="00C253E5">
        <w:tc>
          <w:tcPr>
            <w:tcW w:w="1843" w:type="dxa"/>
            <w:tcBorders>
              <w:left w:val="single" w:sz="4" w:space="0" w:color="auto"/>
            </w:tcBorders>
          </w:tcPr>
          <w:p w14:paraId="375810E9" w14:textId="77777777" w:rsidR="002B0EDD" w:rsidRDefault="002B0EDD" w:rsidP="00C253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8D96BB" w14:textId="77777777" w:rsidR="002B0EDD" w:rsidRDefault="002B0EDD" w:rsidP="00C253E5">
            <w:pPr>
              <w:pStyle w:val="CRCoverPage"/>
              <w:spacing w:after="0"/>
              <w:ind w:left="100"/>
              <w:rPr>
                <w:noProof/>
              </w:rPr>
            </w:pPr>
            <w:r>
              <w:t>SA1</w:t>
            </w:r>
          </w:p>
        </w:tc>
      </w:tr>
      <w:tr w:rsidR="002B0EDD" w14:paraId="070488F4" w14:textId="77777777" w:rsidTr="00C253E5">
        <w:tc>
          <w:tcPr>
            <w:tcW w:w="1843" w:type="dxa"/>
            <w:tcBorders>
              <w:left w:val="single" w:sz="4" w:space="0" w:color="auto"/>
            </w:tcBorders>
          </w:tcPr>
          <w:p w14:paraId="746216F3" w14:textId="77777777" w:rsidR="002B0EDD" w:rsidRDefault="002B0EDD" w:rsidP="00C253E5">
            <w:pPr>
              <w:pStyle w:val="CRCoverPage"/>
              <w:spacing w:after="0"/>
              <w:rPr>
                <w:b/>
                <w:i/>
                <w:noProof/>
                <w:sz w:val="8"/>
                <w:szCs w:val="8"/>
              </w:rPr>
            </w:pPr>
          </w:p>
        </w:tc>
        <w:tc>
          <w:tcPr>
            <w:tcW w:w="7797" w:type="dxa"/>
            <w:gridSpan w:val="10"/>
            <w:tcBorders>
              <w:right w:val="single" w:sz="4" w:space="0" w:color="auto"/>
            </w:tcBorders>
          </w:tcPr>
          <w:p w14:paraId="7217682D" w14:textId="77777777" w:rsidR="002B0EDD" w:rsidRDefault="002B0EDD" w:rsidP="00C253E5">
            <w:pPr>
              <w:pStyle w:val="CRCoverPage"/>
              <w:spacing w:after="0"/>
              <w:rPr>
                <w:noProof/>
                <w:sz w:val="8"/>
                <w:szCs w:val="8"/>
              </w:rPr>
            </w:pPr>
          </w:p>
        </w:tc>
      </w:tr>
      <w:tr w:rsidR="002B0EDD" w14:paraId="76D603DC" w14:textId="77777777" w:rsidTr="00C253E5">
        <w:tc>
          <w:tcPr>
            <w:tcW w:w="1843" w:type="dxa"/>
            <w:tcBorders>
              <w:left w:val="single" w:sz="4" w:space="0" w:color="auto"/>
            </w:tcBorders>
          </w:tcPr>
          <w:p w14:paraId="54069CD5" w14:textId="77777777" w:rsidR="002B0EDD" w:rsidRDefault="002B0EDD" w:rsidP="00C253E5">
            <w:pPr>
              <w:pStyle w:val="CRCoverPage"/>
              <w:tabs>
                <w:tab w:val="right" w:pos="1759"/>
              </w:tabs>
              <w:spacing w:after="0"/>
              <w:rPr>
                <w:b/>
                <w:i/>
                <w:noProof/>
              </w:rPr>
            </w:pPr>
            <w:r>
              <w:rPr>
                <w:b/>
                <w:i/>
                <w:noProof/>
              </w:rPr>
              <w:t>Work item code:</w:t>
            </w:r>
          </w:p>
        </w:tc>
        <w:tc>
          <w:tcPr>
            <w:tcW w:w="3686" w:type="dxa"/>
            <w:gridSpan w:val="5"/>
            <w:shd w:val="pct30" w:color="FFFF00" w:fill="auto"/>
          </w:tcPr>
          <w:p w14:paraId="1CBB66F5" w14:textId="3B3C9132" w:rsidR="002B0EDD" w:rsidRDefault="002B0EDD" w:rsidP="00C253E5">
            <w:pPr>
              <w:pStyle w:val="CRCoverPage"/>
              <w:spacing w:after="0"/>
              <w:ind w:left="100"/>
              <w:rPr>
                <w:noProof/>
              </w:rPr>
            </w:pPr>
            <w:r>
              <w:t>TEI-1</w:t>
            </w:r>
            <w:r w:rsidR="0076602D">
              <w:t>7</w:t>
            </w:r>
          </w:p>
        </w:tc>
        <w:tc>
          <w:tcPr>
            <w:tcW w:w="567" w:type="dxa"/>
            <w:tcBorders>
              <w:left w:val="nil"/>
            </w:tcBorders>
          </w:tcPr>
          <w:p w14:paraId="5C6974BB" w14:textId="77777777" w:rsidR="002B0EDD" w:rsidRDefault="002B0EDD" w:rsidP="00C253E5">
            <w:pPr>
              <w:pStyle w:val="CRCoverPage"/>
              <w:spacing w:after="0"/>
              <w:ind w:right="100"/>
              <w:rPr>
                <w:noProof/>
              </w:rPr>
            </w:pPr>
          </w:p>
        </w:tc>
        <w:tc>
          <w:tcPr>
            <w:tcW w:w="1417" w:type="dxa"/>
            <w:gridSpan w:val="3"/>
            <w:tcBorders>
              <w:left w:val="nil"/>
            </w:tcBorders>
          </w:tcPr>
          <w:p w14:paraId="54B01ED2" w14:textId="77777777" w:rsidR="002B0EDD" w:rsidRDefault="002B0EDD" w:rsidP="00C253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9B45EB" w14:textId="77777777" w:rsidR="002B0EDD" w:rsidRDefault="002B0EDD" w:rsidP="00C253E5">
            <w:pPr>
              <w:pStyle w:val="CRCoverPage"/>
              <w:spacing w:after="0"/>
              <w:ind w:left="100"/>
              <w:rPr>
                <w:noProof/>
              </w:rPr>
            </w:pPr>
            <w:r>
              <w:t>2021-11-08</w:t>
            </w:r>
          </w:p>
        </w:tc>
      </w:tr>
      <w:tr w:rsidR="002B0EDD" w14:paraId="5F65F834" w14:textId="77777777" w:rsidTr="00C253E5">
        <w:tc>
          <w:tcPr>
            <w:tcW w:w="1843" w:type="dxa"/>
            <w:tcBorders>
              <w:left w:val="single" w:sz="4" w:space="0" w:color="auto"/>
            </w:tcBorders>
          </w:tcPr>
          <w:p w14:paraId="0B5F17AB" w14:textId="77777777" w:rsidR="002B0EDD" w:rsidRDefault="002B0EDD" w:rsidP="00C253E5">
            <w:pPr>
              <w:pStyle w:val="CRCoverPage"/>
              <w:spacing w:after="0"/>
              <w:rPr>
                <w:b/>
                <w:i/>
                <w:noProof/>
                <w:sz w:val="8"/>
                <w:szCs w:val="8"/>
              </w:rPr>
            </w:pPr>
          </w:p>
        </w:tc>
        <w:tc>
          <w:tcPr>
            <w:tcW w:w="1986" w:type="dxa"/>
            <w:gridSpan w:val="4"/>
          </w:tcPr>
          <w:p w14:paraId="5A1BC1A1" w14:textId="77777777" w:rsidR="002B0EDD" w:rsidRDefault="002B0EDD" w:rsidP="00C253E5">
            <w:pPr>
              <w:pStyle w:val="CRCoverPage"/>
              <w:spacing w:after="0"/>
              <w:rPr>
                <w:noProof/>
                <w:sz w:val="8"/>
                <w:szCs w:val="8"/>
              </w:rPr>
            </w:pPr>
          </w:p>
        </w:tc>
        <w:tc>
          <w:tcPr>
            <w:tcW w:w="2267" w:type="dxa"/>
            <w:gridSpan w:val="2"/>
          </w:tcPr>
          <w:p w14:paraId="75E01467" w14:textId="77777777" w:rsidR="002B0EDD" w:rsidRDefault="002B0EDD" w:rsidP="00C253E5">
            <w:pPr>
              <w:pStyle w:val="CRCoverPage"/>
              <w:spacing w:after="0"/>
              <w:rPr>
                <w:noProof/>
                <w:sz w:val="8"/>
                <w:szCs w:val="8"/>
              </w:rPr>
            </w:pPr>
          </w:p>
        </w:tc>
        <w:tc>
          <w:tcPr>
            <w:tcW w:w="1417" w:type="dxa"/>
            <w:gridSpan w:val="3"/>
          </w:tcPr>
          <w:p w14:paraId="307BA83C" w14:textId="77777777" w:rsidR="002B0EDD" w:rsidRDefault="002B0EDD" w:rsidP="00C253E5">
            <w:pPr>
              <w:pStyle w:val="CRCoverPage"/>
              <w:spacing w:after="0"/>
              <w:rPr>
                <w:noProof/>
                <w:sz w:val="8"/>
                <w:szCs w:val="8"/>
              </w:rPr>
            </w:pPr>
          </w:p>
        </w:tc>
        <w:tc>
          <w:tcPr>
            <w:tcW w:w="2127" w:type="dxa"/>
            <w:tcBorders>
              <w:right w:val="single" w:sz="4" w:space="0" w:color="auto"/>
            </w:tcBorders>
          </w:tcPr>
          <w:p w14:paraId="12F1C02B" w14:textId="77777777" w:rsidR="002B0EDD" w:rsidRDefault="002B0EDD" w:rsidP="00C253E5">
            <w:pPr>
              <w:pStyle w:val="CRCoverPage"/>
              <w:spacing w:after="0"/>
              <w:rPr>
                <w:noProof/>
                <w:sz w:val="8"/>
                <w:szCs w:val="8"/>
              </w:rPr>
            </w:pPr>
          </w:p>
        </w:tc>
      </w:tr>
      <w:tr w:rsidR="002B0EDD" w14:paraId="52931F13" w14:textId="77777777" w:rsidTr="00C253E5">
        <w:trPr>
          <w:cantSplit/>
        </w:trPr>
        <w:tc>
          <w:tcPr>
            <w:tcW w:w="1843" w:type="dxa"/>
            <w:tcBorders>
              <w:left w:val="single" w:sz="4" w:space="0" w:color="auto"/>
            </w:tcBorders>
          </w:tcPr>
          <w:p w14:paraId="65EFC0C6" w14:textId="77777777" w:rsidR="002B0EDD" w:rsidRDefault="002B0EDD" w:rsidP="00C253E5">
            <w:pPr>
              <w:pStyle w:val="CRCoverPage"/>
              <w:tabs>
                <w:tab w:val="right" w:pos="1759"/>
              </w:tabs>
              <w:spacing w:after="0"/>
              <w:rPr>
                <w:b/>
                <w:i/>
                <w:noProof/>
              </w:rPr>
            </w:pPr>
            <w:r>
              <w:rPr>
                <w:b/>
                <w:i/>
                <w:noProof/>
              </w:rPr>
              <w:t>Category:</w:t>
            </w:r>
          </w:p>
        </w:tc>
        <w:tc>
          <w:tcPr>
            <w:tcW w:w="851" w:type="dxa"/>
            <w:shd w:val="pct30" w:color="FFFF00" w:fill="auto"/>
          </w:tcPr>
          <w:p w14:paraId="39C35C9F" w14:textId="77777777" w:rsidR="002B0EDD" w:rsidRPr="002D7E72" w:rsidRDefault="002B0EDD" w:rsidP="00C253E5">
            <w:pPr>
              <w:pStyle w:val="CRCoverPage"/>
              <w:spacing w:after="0"/>
              <w:ind w:left="100" w:right="-609"/>
              <w:rPr>
                <w:b/>
                <w:bCs/>
                <w:noProof/>
              </w:rPr>
            </w:pPr>
            <w:r>
              <w:rPr>
                <w:b/>
                <w:bCs/>
              </w:rPr>
              <w:t>F</w:t>
            </w:r>
          </w:p>
        </w:tc>
        <w:tc>
          <w:tcPr>
            <w:tcW w:w="3402" w:type="dxa"/>
            <w:gridSpan w:val="5"/>
            <w:tcBorders>
              <w:left w:val="nil"/>
            </w:tcBorders>
          </w:tcPr>
          <w:p w14:paraId="16C520CC" w14:textId="77777777" w:rsidR="002B0EDD" w:rsidRDefault="002B0EDD" w:rsidP="00C253E5">
            <w:pPr>
              <w:pStyle w:val="CRCoverPage"/>
              <w:spacing w:after="0"/>
              <w:rPr>
                <w:noProof/>
              </w:rPr>
            </w:pPr>
          </w:p>
        </w:tc>
        <w:tc>
          <w:tcPr>
            <w:tcW w:w="1417" w:type="dxa"/>
            <w:gridSpan w:val="3"/>
            <w:tcBorders>
              <w:left w:val="nil"/>
            </w:tcBorders>
          </w:tcPr>
          <w:p w14:paraId="2387EE34" w14:textId="77777777" w:rsidR="002B0EDD" w:rsidRDefault="002B0EDD" w:rsidP="00C253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CA0E4B" w14:textId="730853C8" w:rsidR="002B0EDD" w:rsidRDefault="002B0EDD" w:rsidP="00C253E5">
            <w:pPr>
              <w:pStyle w:val="CRCoverPage"/>
              <w:spacing w:after="0"/>
              <w:rPr>
                <w:noProof/>
              </w:rPr>
            </w:pPr>
            <w:r>
              <w:t xml:space="preserve"> Rel-1</w:t>
            </w:r>
            <w:r w:rsidR="0076602D">
              <w:t>7</w:t>
            </w:r>
          </w:p>
        </w:tc>
      </w:tr>
      <w:tr w:rsidR="002B0EDD" w14:paraId="1986CEA7" w14:textId="77777777" w:rsidTr="00C253E5">
        <w:tc>
          <w:tcPr>
            <w:tcW w:w="1843" w:type="dxa"/>
            <w:tcBorders>
              <w:left w:val="single" w:sz="4" w:space="0" w:color="auto"/>
              <w:bottom w:val="single" w:sz="4" w:space="0" w:color="auto"/>
            </w:tcBorders>
          </w:tcPr>
          <w:p w14:paraId="711BEED8" w14:textId="77777777" w:rsidR="002B0EDD" w:rsidRDefault="002B0EDD" w:rsidP="00C253E5">
            <w:pPr>
              <w:pStyle w:val="CRCoverPage"/>
              <w:spacing w:after="0"/>
              <w:rPr>
                <w:b/>
                <w:i/>
                <w:noProof/>
              </w:rPr>
            </w:pPr>
          </w:p>
        </w:tc>
        <w:tc>
          <w:tcPr>
            <w:tcW w:w="4677" w:type="dxa"/>
            <w:gridSpan w:val="8"/>
            <w:tcBorders>
              <w:bottom w:val="single" w:sz="4" w:space="0" w:color="auto"/>
            </w:tcBorders>
          </w:tcPr>
          <w:p w14:paraId="57A6D798" w14:textId="77777777" w:rsidR="002B0EDD" w:rsidRDefault="002B0EDD" w:rsidP="00C253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A9B743" w14:textId="77777777" w:rsidR="002B0EDD" w:rsidRDefault="002B0EDD" w:rsidP="00C253E5">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E86566" w14:textId="77777777" w:rsidR="002B0EDD" w:rsidRPr="007C2097" w:rsidRDefault="002B0EDD" w:rsidP="00C253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B0EDD" w14:paraId="263B58E2" w14:textId="77777777" w:rsidTr="00C253E5">
        <w:tc>
          <w:tcPr>
            <w:tcW w:w="1843" w:type="dxa"/>
          </w:tcPr>
          <w:p w14:paraId="63B292EA" w14:textId="77777777" w:rsidR="002B0EDD" w:rsidRDefault="002B0EDD" w:rsidP="00C253E5">
            <w:pPr>
              <w:pStyle w:val="CRCoverPage"/>
              <w:spacing w:after="0"/>
              <w:rPr>
                <w:b/>
                <w:i/>
                <w:noProof/>
                <w:sz w:val="8"/>
                <w:szCs w:val="8"/>
              </w:rPr>
            </w:pPr>
          </w:p>
        </w:tc>
        <w:tc>
          <w:tcPr>
            <w:tcW w:w="7797" w:type="dxa"/>
            <w:gridSpan w:val="10"/>
          </w:tcPr>
          <w:p w14:paraId="54BB0854" w14:textId="77777777" w:rsidR="002B0EDD" w:rsidRDefault="002B0EDD" w:rsidP="00C253E5">
            <w:pPr>
              <w:pStyle w:val="CRCoverPage"/>
              <w:spacing w:after="0"/>
              <w:rPr>
                <w:noProof/>
                <w:sz w:val="8"/>
                <w:szCs w:val="8"/>
              </w:rPr>
            </w:pPr>
          </w:p>
        </w:tc>
      </w:tr>
      <w:tr w:rsidR="002B0EDD" w14:paraId="20743ECD" w14:textId="77777777" w:rsidTr="00C253E5">
        <w:tc>
          <w:tcPr>
            <w:tcW w:w="2694" w:type="dxa"/>
            <w:gridSpan w:val="2"/>
            <w:tcBorders>
              <w:top w:val="single" w:sz="4" w:space="0" w:color="auto"/>
              <w:left w:val="single" w:sz="4" w:space="0" w:color="auto"/>
            </w:tcBorders>
          </w:tcPr>
          <w:p w14:paraId="4DCD8BD3" w14:textId="77777777" w:rsidR="002B0EDD" w:rsidRDefault="002B0EDD" w:rsidP="00C253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7A008E" w14:textId="77777777" w:rsidR="002B0EDD" w:rsidRDefault="002B0EDD" w:rsidP="00C253E5">
            <w:pPr>
              <w:pStyle w:val="CRCoverPage"/>
              <w:spacing w:after="0"/>
              <w:ind w:left="100"/>
              <w:rPr>
                <w:noProof/>
              </w:rPr>
            </w:pPr>
            <w:r>
              <w:rPr>
                <w:noProof/>
              </w:rPr>
              <w:t>Current requirements are not clear and/or not reflected/implemented in stage-2/3.</w:t>
            </w:r>
          </w:p>
        </w:tc>
      </w:tr>
      <w:tr w:rsidR="002B0EDD" w14:paraId="6840DA36" w14:textId="77777777" w:rsidTr="00C253E5">
        <w:tc>
          <w:tcPr>
            <w:tcW w:w="2694" w:type="dxa"/>
            <w:gridSpan w:val="2"/>
            <w:tcBorders>
              <w:left w:val="single" w:sz="4" w:space="0" w:color="auto"/>
            </w:tcBorders>
          </w:tcPr>
          <w:p w14:paraId="2699F193" w14:textId="77777777" w:rsidR="002B0EDD" w:rsidRDefault="002B0EDD" w:rsidP="00C253E5">
            <w:pPr>
              <w:pStyle w:val="CRCoverPage"/>
              <w:spacing w:after="0"/>
              <w:rPr>
                <w:b/>
                <w:i/>
                <w:noProof/>
                <w:sz w:val="8"/>
                <w:szCs w:val="8"/>
              </w:rPr>
            </w:pPr>
          </w:p>
        </w:tc>
        <w:tc>
          <w:tcPr>
            <w:tcW w:w="6946" w:type="dxa"/>
            <w:gridSpan w:val="9"/>
            <w:tcBorders>
              <w:right w:val="single" w:sz="4" w:space="0" w:color="auto"/>
            </w:tcBorders>
          </w:tcPr>
          <w:p w14:paraId="7AD56998" w14:textId="77777777" w:rsidR="002B0EDD" w:rsidRDefault="002B0EDD" w:rsidP="00C253E5">
            <w:pPr>
              <w:pStyle w:val="CRCoverPage"/>
              <w:spacing w:after="0"/>
              <w:rPr>
                <w:noProof/>
                <w:sz w:val="8"/>
                <w:szCs w:val="8"/>
              </w:rPr>
            </w:pPr>
          </w:p>
        </w:tc>
      </w:tr>
      <w:tr w:rsidR="002B0EDD" w14:paraId="63BA186F" w14:textId="77777777" w:rsidTr="00C253E5">
        <w:tc>
          <w:tcPr>
            <w:tcW w:w="2694" w:type="dxa"/>
            <w:gridSpan w:val="2"/>
            <w:tcBorders>
              <w:left w:val="single" w:sz="4" w:space="0" w:color="auto"/>
            </w:tcBorders>
          </w:tcPr>
          <w:p w14:paraId="1B003C56" w14:textId="77777777" w:rsidR="002B0EDD" w:rsidRDefault="002B0EDD" w:rsidP="00C253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17663D" w14:textId="77777777" w:rsidR="002B0EDD" w:rsidRDefault="002B0EDD" w:rsidP="00C253E5">
            <w:pPr>
              <w:pStyle w:val="CRCoverPage"/>
              <w:spacing w:after="0"/>
              <w:ind w:left="100"/>
              <w:rPr>
                <w:noProof/>
              </w:rPr>
            </w:pPr>
            <w:r>
              <w:rPr>
                <w:noProof/>
              </w:rPr>
              <w:t>Clarify requirements</w:t>
            </w:r>
          </w:p>
        </w:tc>
      </w:tr>
      <w:tr w:rsidR="002B0EDD" w14:paraId="17F1E327" w14:textId="77777777" w:rsidTr="00C253E5">
        <w:tc>
          <w:tcPr>
            <w:tcW w:w="2694" w:type="dxa"/>
            <w:gridSpan w:val="2"/>
            <w:tcBorders>
              <w:left w:val="single" w:sz="4" w:space="0" w:color="auto"/>
            </w:tcBorders>
          </w:tcPr>
          <w:p w14:paraId="75485847" w14:textId="77777777" w:rsidR="002B0EDD" w:rsidRDefault="002B0EDD" w:rsidP="00C253E5">
            <w:pPr>
              <w:pStyle w:val="CRCoverPage"/>
              <w:spacing w:after="0"/>
              <w:rPr>
                <w:b/>
                <w:i/>
                <w:noProof/>
                <w:sz w:val="8"/>
                <w:szCs w:val="8"/>
              </w:rPr>
            </w:pPr>
          </w:p>
        </w:tc>
        <w:tc>
          <w:tcPr>
            <w:tcW w:w="6946" w:type="dxa"/>
            <w:gridSpan w:val="9"/>
            <w:tcBorders>
              <w:right w:val="single" w:sz="4" w:space="0" w:color="auto"/>
            </w:tcBorders>
          </w:tcPr>
          <w:p w14:paraId="736F8297" w14:textId="77777777" w:rsidR="002B0EDD" w:rsidRDefault="002B0EDD" w:rsidP="00C253E5">
            <w:pPr>
              <w:pStyle w:val="CRCoverPage"/>
              <w:spacing w:after="0"/>
              <w:rPr>
                <w:noProof/>
                <w:sz w:val="8"/>
                <w:szCs w:val="8"/>
              </w:rPr>
            </w:pPr>
          </w:p>
        </w:tc>
      </w:tr>
      <w:tr w:rsidR="002B0EDD" w14:paraId="54DF7AAE" w14:textId="77777777" w:rsidTr="00C253E5">
        <w:tc>
          <w:tcPr>
            <w:tcW w:w="2694" w:type="dxa"/>
            <w:gridSpan w:val="2"/>
            <w:tcBorders>
              <w:left w:val="single" w:sz="4" w:space="0" w:color="auto"/>
              <w:bottom w:val="single" w:sz="4" w:space="0" w:color="auto"/>
            </w:tcBorders>
          </w:tcPr>
          <w:p w14:paraId="35A4123B" w14:textId="77777777" w:rsidR="002B0EDD" w:rsidRDefault="002B0EDD" w:rsidP="00C253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5C2AB6" w14:textId="77777777" w:rsidR="002B0EDD" w:rsidRDefault="002B0EDD" w:rsidP="00C253E5">
            <w:pPr>
              <w:pStyle w:val="CRCoverPage"/>
              <w:spacing w:after="0"/>
              <w:ind w:left="100"/>
              <w:rPr>
                <w:noProof/>
              </w:rPr>
            </w:pPr>
            <w:r>
              <w:rPr>
                <w:noProof/>
              </w:rPr>
              <w:t>Requirements remain confusing or unnecessary</w:t>
            </w:r>
          </w:p>
        </w:tc>
      </w:tr>
      <w:tr w:rsidR="002B0EDD" w14:paraId="6AA65A30" w14:textId="77777777" w:rsidTr="00C253E5">
        <w:tc>
          <w:tcPr>
            <w:tcW w:w="2694" w:type="dxa"/>
            <w:gridSpan w:val="2"/>
          </w:tcPr>
          <w:p w14:paraId="1C725B13" w14:textId="77777777" w:rsidR="002B0EDD" w:rsidRDefault="002B0EDD" w:rsidP="00C253E5">
            <w:pPr>
              <w:pStyle w:val="CRCoverPage"/>
              <w:spacing w:after="0"/>
              <w:rPr>
                <w:b/>
                <w:i/>
                <w:noProof/>
                <w:sz w:val="8"/>
                <w:szCs w:val="8"/>
              </w:rPr>
            </w:pPr>
          </w:p>
        </w:tc>
        <w:tc>
          <w:tcPr>
            <w:tcW w:w="6946" w:type="dxa"/>
            <w:gridSpan w:val="9"/>
          </w:tcPr>
          <w:p w14:paraId="6A1CB706" w14:textId="77777777" w:rsidR="002B0EDD" w:rsidRDefault="002B0EDD" w:rsidP="00C253E5">
            <w:pPr>
              <w:pStyle w:val="CRCoverPage"/>
              <w:spacing w:after="0"/>
              <w:rPr>
                <w:noProof/>
                <w:sz w:val="8"/>
                <w:szCs w:val="8"/>
              </w:rPr>
            </w:pPr>
          </w:p>
        </w:tc>
      </w:tr>
      <w:tr w:rsidR="002B0EDD" w14:paraId="06A99F0D" w14:textId="77777777" w:rsidTr="00C253E5">
        <w:tc>
          <w:tcPr>
            <w:tcW w:w="2694" w:type="dxa"/>
            <w:gridSpan w:val="2"/>
            <w:tcBorders>
              <w:top w:val="single" w:sz="4" w:space="0" w:color="auto"/>
              <w:left w:val="single" w:sz="4" w:space="0" w:color="auto"/>
            </w:tcBorders>
          </w:tcPr>
          <w:p w14:paraId="0ADECAB1" w14:textId="77777777" w:rsidR="002B0EDD" w:rsidRDefault="002B0EDD" w:rsidP="00C253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12A751" w14:textId="29BB1503" w:rsidR="002B0EDD" w:rsidRDefault="002B0EDD" w:rsidP="00C253E5">
            <w:pPr>
              <w:pStyle w:val="CRCoverPage"/>
              <w:spacing w:after="0"/>
              <w:ind w:left="100"/>
              <w:rPr>
                <w:noProof/>
              </w:rPr>
            </w:pPr>
            <w:r>
              <w:rPr>
                <w:noProof/>
              </w:rPr>
              <w:t>7.</w:t>
            </w:r>
            <w:r w:rsidR="0076602D">
              <w:rPr>
                <w:noProof/>
              </w:rPr>
              <w:t>6</w:t>
            </w:r>
            <w:r>
              <w:rPr>
                <w:noProof/>
              </w:rPr>
              <w:t>.1</w:t>
            </w:r>
          </w:p>
        </w:tc>
      </w:tr>
      <w:tr w:rsidR="002B0EDD" w14:paraId="4D541BFD" w14:textId="77777777" w:rsidTr="00C253E5">
        <w:tc>
          <w:tcPr>
            <w:tcW w:w="2694" w:type="dxa"/>
            <w:gridSpan w:val="2"/>
            <w:tcBorders>
              <w:left w:val="single" w:sz="4" w:space="0" w:color="auto"/>
            </w:tcBorders>
          </w:tcPr>
          <w:p w14:paraId="34477A48" w14:textId="77777777" w:rsidR="002B0EDD" w:rsidRDefault="002B0EDD" w:rsidP="00C253E5">
            <w:pPr>
              <w:pStyle w:val="CRCoverPage"/>
              <w:spacing w:after="0"/>
              <w:rPr>
                <w:b/>
                <w:i/>
                <w:noProof/>
                <w:sz w:val="8"/>
                <w:szCs w:val="8"/>
              </w:rPr>
            </w:pPr>
          </w:p>
        </w:tc>
        <w:tc>
          <w:tcPr>
            <w:tcW w:w="6946" w:type="dxa"/>
            <w:gridSpan w:val="9"/>
            <w:tcBorders>
              <w:right w:val="single" w:sz="4" w:space="0" w:color="auto"/>
            </w:tcBorders>
          </w:tcPr>
          <w:p w14:paraId="352AFDB7" w14:textId="77777777" w:rsidR="002B0EDD" w:rsidRDefault="002B0EDD" w:rsidP="00C253E5">
            <w:pPr>
              <w:pStyle w:val="CRCoverPage"/>
              <w:spacing w:after="0"/>
              <w:rPr>
                <w:noProof/>
                <w:sz w:val="8"/>
                <w:szCs w:val="8"/>
              </w:rPr>
            </w:pPr>
          </w:p>
        </w:tc>
      </w:tr>
      <w:tr w:rsidR="002B0EDD" w14:paraId="5EBB732F" w14:textId="77777777" w:rsidTr="00C253E5">
        <w:tc>
          <w:tcPr>
            <w:tcW w:w="2694" w:type="dxa"/>
            <w:gridSpan w:val="2"/>
            <w:tcBorders>
              <w:left w:val="single" w:sz="4" w:space="0" w:color="auto"/>
            </w:tcBorders>
          </w:tcPr>
          <w:p w14:paraId="2EC28FD4" w14:textId="77777777" w:rsidR="002B0EDD" w:rsidRDefault="002B0EDD" w:rsidP="00C253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148676" w14:textId="77777777" w:rsidR="002B0EDD" w:rsidRDefault="002B0EDD" w:rsidP="00C253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7763E4" w14:textId="77777777" w:rsidR="002B0EDD" w:rsidRDefault="002B0EDD" w:rsidP="00C253E5">
            <w:pPr>
              <w:pStyle w:val="CRCoverPage"/>
              <w:spacing w:after="0"/>
              <w:jc w:val="center"/>
              <w:rPr>
                <w:b/>
                <w:caps/>
                <w:noProof/>
              </w:rPr>
            </w:pPr>
            <w:r>
              <w:rPr>
                <w:b/>
                <w:caps/>
                <w:noProof/>
              </w:rPr>
              <w:t>N</w:t>
            </w:r>
          </w:p>
        </w:tc>
        <w:tc>
          <w:tcPr>
            <w:tcW w:w="2977" w:type="dxa"/>
            <w:gridSpan w:val="4"/>
          </w:tcPr>
          <w:p w14:paraId="363FE198" w14:textId="77777777" w:rsidR="002B0EDD" w:rsidRDefault="002B0EDD" w:rsidP="00C253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BE4DCC" w14:textId="77777777" w:rsidR="002B0EDD" w:rsidRDefault="002B0EDD" w:rsidP="00C253E5">
            <w:pPr>
              <w:pStyle w:val="CRCoverPage"/>
              <w:spacing w:after="0"/>
              <w:ind w:left="99"/>
              <w:rPr>
                <w:noProof/>
              </w:rPr>
            </w:pPr>
          </w:p>
        </w:tc>
      </w:tr>
      <w:tr w:rsidR="002B0EDD" w14:paraId="7A57C51A" w14:textId="77777777" w:rsidTr="00C253E5">
        <w:tc>
          <w:tcPr>
            <w:tcW w:w="2694" w:type="dxa"/>
            <w:gridSpan w:val="2"/>
            <w:tcBorders>
              <w:left w:val="single" w:sz="4" w:space="0" w:color="auto"/>
            </w:tcBorders>
          </w:tcPr>
          <w:p w14:paraId="583EB760" w14:textId="77777777" w:rsidR="002B0EDD" w:rsidRDefault="002B0EDD" w:rsidP="00C253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0DCDE4" w14:textId="77777777" w:rsidR="002B0EDD" w:rsidRDefault="002B0EDD" w:rsidP="00C253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A092E0" w14:textId="77777777" w:rsidR="002B0EDD" w:rsidRDefault="002B0EDD" w:rsidP="00C253E5">
            <w:pPr>
              <w:pStyle w:val="CRCoverPage"/>
              <w:spacing w:after="0"/>
              <w:jc w:val="center"/>
              <w:rPr>
                <w:b/>
                <w:caps/>
                <w:noProof/>
              </w:rPr>
            </w:pPr>
            <w:r>
              <w:rPr>
                <w:b/>
                <w:caps/>
                <w:noProof/>
              </w:rPr>
              <w:t>N</w:t>
            </w:r>
          </w:p>
        </w:tc>
        <w:tc>
          <w:tcPr>
            <w:tcW w:w="2977" w:type="dxa"/>
            <w:gridSpan w:val="4"/>
          </w:tcPr>
          <w:p w14:paraId="282F5658" w14:textId="77777777" w:rsidR="002B0EDD" w:rsidRDefault="002B0EDD" w:rsidP="00C253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1045EF" w14:textId="77777777" w:rsidR="002B0EDD" w:rsidRDefault="002B0EDD" w:rsidP="00C253E5">
            <w:pPr>
              <w:pStyle w:val="CRCoverPage"/>
              <w:spacing w:after="0"/>
              <w:ind w:left="99"/>
              <w:rPr>
                <w:noProof/>
              </w:rPr>
            </w:pPr>
            <w:r>
              <w:rPr>
                <w:noProof/>
              </w:rPr>
              <w:t xml:space="preserve">TS/TR ... CR ... </w:t>
            </w:r>
          </w:p>
        </w:tc>
      </w:tr>
      <w:tr w:rsidR="002B0EDD" w14:paraId="72670F4E" w14:textId="77777777" w:rsidTr="00C253E5">
        <w:tc>
          <w:tcPr>
            <w:tcW w:w="2694" w:type="dxa"/>
            <w:gridSpan w:val="2"/>
            <w:tcBorders>
              <w:left w:val="single" w:sz="4" w:space="0" w:color="auto"/>
            </w:tcBorders>
          </w:tcPr>
          <w:p w14:paraId="14316A23" w14:textId="77777777" w:rsidR="002B0EDD" w:rsidRDefault="002B0EDD" w:rsidP="00C253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C18593" w14:textId="77777777" w:rsidR="002B0EDD" w:rsidRDefault="002B0EDD" w:rsidP="00C253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2E2F79" w14:textId="77777777" w:rsidR="002B0EDD" w:rsidRDefault="002B0EDD" w:rsidP="00C253E5">
            <w:pPr>
              <w:pStyle w:val="CRCoverPage"/>
              <w:spacing w:after="0"/>
              <w:jc w:val="center"/>
              <w:rPr>
                <w:b/>
                <w:caps/>
                <w:noProof/>
              </w:rPr>
            </w:pPr>
            <w:r>
              <w:rPr>
                <w:b/>
                <w:caps/>
                <w:noProof/>
              </w:rPr>
              <w:t>N</w:t>
            </w:r>
          </w:p>
        </w:tc>
        <w:tc>
          <w:tcPr>
            <w:tcW w:w="2977" w:type="dxa"/>
            <w:gridSpan w:val="4"/>
          </w:tcPr>
          <w:p w14:paraId="4BDFEAFB" w14:textId="77777777" w:rsidR="002B0EDD" w:rsidRDefault="002B0EDD" w:rsidP="00C253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467799" w14:textId="77777777" w:rsidR="002B0EDD" w:rsidRDefault="002B0EDD" w:rsidP="00C253E5">
            <w:pPr>
              <w:pStyle w:val="CRCoverPage"/>
              <w:spacing w:after="0"/>
              <w:ind w:left="99"/>
              <w:rPr>
                <w:noProof/>
              </w:rPr>
            </w:pPr>
            <w:r>
              <w:rPr>
                <w:noProof/>
              </w:rPr>
              <w:t xml:space="preserve">TS/TR ... CR ... </w:t>
            </w:r>
          </w:p>
        </w:tc>
      </w:tr>
      <w:tr w:rsidR="002B0EDD" w14:paraId="1E751E61" w14:textId="77777777" w:rsidTr="00C253E5">
        <w:tc>
          <w:tcPr>
            <w:tcW w:w="2694" w:type="dxa"/>
            <w:gridSpan w:val="2"/>
            <w:tcBorders>
              <w:left w:val="single" w:sz="4" w:space="0" w:color="auto"/>
            </w:tcBorders>
          </w:tcPr>
          <w:p w14:paraId="76C324A9" w14:textId="77777777" w:rsidR="002B0EDD" w:rsidRDefault="002B0EDD" w:rsidP="00C253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625504" w14:textId="77777777" w:rsidR="002B0EDD" w:rsidRDefault="002B0EDD" w:rsidP="00C253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44A67" w14:textId="77777777" w:rsidR="002B0EDD" w:rsidRDefault="002B0EDD" w:rsidP="00C253E5">
            <w:pPr>
              <w:pStyle w:val="CRCoverPage"/>
              <w:spacing w:after="0"/>
              <w:jc w:val="center"/>
              <w:rPr>
                <w:b/>
                <w:caps/>
                <w:noProof/>
              </w:rPr>
            </w:pPr>
            <w:r>
              <w:rPr>
                <w:b/>
                <w:caps/>
                <w:noProof/>
              </w:rPr>
              <w:t>N</w:t>
            </w:r>
          </w:p>
        </w:tc>
        <w:tc>
          <w:tcPr>
            <w:tcW w:w="2977" w:type="dxa"/>
            <w:gridSpan w:val="4"/>
          </w:tcPr>
          <w:p w14:paraId="6C8723FD" w14:textId="77777777" w:rsidR="002B0EDD" w:rsidRDefault="002B0EDD" w:rsidP="00C253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7C8132" w14:textId="77777777" w:rsidR="002B0EDD" w:rsidRDefault="002B0EDD" w:rsidP="00C253E5">
            <w:pPr>
              <w:pStyle w:val="CRCoverPage"/>
              <w:spacing w:after="0"/>
              <w:ind w:left="99"/>
              <w:rPr>
                <w:noProof/>
              </w:rPr>
            </w:pPr>
            <w:r>
              <w:rPr>
                <w:noProof/>
              </w:rPr>
              <w:t xml:space="preserve">TS/TR ... CR ... </w:t>
            </w:r>
          </w:p>
        </w:tc>
      </w:tr>
      <w:tr w:rsidR="002B0EDD" w14:paraId="57AC6F62" w14:textId="77777777" w:rsidTr="00C253E5">
        <w:tc>
          <w:tcPr>
            <w:tcW w:w="2694" w:type="dxa"/>
            <w:gridSpan w:val="2"/>
            <w:tcBorders>
              <w:left w:val="single" w:sz="4" w:space="0" w:color="auto"/>
            </w:tcBorders>
          </w:tcPr>
          <w:p w14:paraId="0E1B2018" w14:textId="77777777" w:rsidR="002B0EDD" w:rsidRDefault="002B0EDD" w:rsidP="00C253E5">
            <w:pPr>
              <w:pStyle w:val="CRCoverPage"/>
              <w:spacing w:after="0"/>
              <w:rPr>
                <w:b/>
                <w:i/>
                <w:noProof/>
              </w:rPr>
            </w:pPr>
          </w:p>
        </w:tc>
        <w:tc>
          <w:tcPr>
            <w:tcW w:w="6946" w:type="dxa"/>
            <w:gridSpan w:val="9"/>
            <w:tcBorders>
              <w:right w:val="single" w:sz="4" w:space="0" w:color="auto"/>
            </w:tcBorders>
          </w:tcPr>
          <w:p w14:paraId="41AAFCAE" w14:textId="77777777" w:rsidR="002B0EDD" w:rsidRDefault="002B0EDD" w:rsidP="00C253E5">
            <w:pPr>
              <w:pStyle w:val="CRCoverPage"/>
              <w:spacing w:after="0"/>
              <w:rPr>
                <w:noProof/>
              </w:rPr>
            </w:pPr>
          </w:p>
        </w:tc>
      </w:tr>
      <w:tr w:rsidR="002B0EDD" w14:paraId="036056B4" w14:textId="77777777" w:rsidTr="00C253E5">
        <w:tc>
          <w:tcPr>
            <w:tcW w:w="2694" w:type="dxa"/>
            <w:gridSpan w:val="2"/>
            <w:tcBorders>
              <w:left w:val="single" w:sz="4" w:space="0" w:color="auto"/>
              <w:bottom w:val="single" w:sz="4" w:space="0" w:color="auto"/>
            </w:tcBorders>
          </w:tcPr>
          <w:p w14:paraId="0D39EA15" w14:textId="77777777" w:rsidR="002B0EDD" w:rsidRDefault="002B0EDD" w:rsidP="00C253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D5D530" w14:textId="77777777" w:rsidR="002B0EDD" w:rsidRDefault="002B0EDD" w:rsidP="00C253E5">
            <w:pPr>
              <w:pStyle w:val="CRCoverPage"/>
              <w:spacing w:after="0"/>
              <w:ind w:left="100"/>
              <w:rPr>
                <w:noProof/>
              </w:rPr>
            </w:pPr>
          </w:p>
        </w:tc>
      </w:tr>
      <w:tr w:rsidR="002B0EDD" w:rsidRPr="008863B9" w14:paraId="1BC3B2EA" w14:textId="77777777" w:rsidTr="00C253E5">
        <w:tc>
          <w:tcPr>
            <w:tcW w:w="2694" w:type="dxa"/>
            <w:gridSpan w:val="2"/>
            <w:tcBorders>
              <w:top w:val="single" w:sz="4" w:space="0" w:color="auto"/>
              <w:bottom w:val="single" w:sz="4" w:space="0" w:color="auto"/>
            </w:tcBorders>
          </w:tcPr>
          <w:p w14:paraId="21EAD6B7" w14:textId="77777777" w:rsidR="002B0EDD" w:rsidRPr="008863B9" w:rsidRDefault="002B0EDD" w:rsidP="00C253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3BF21A" w14:textId="77777777" w:rsidR="002B0EDD" w:rsidRPr="008863B9" w:rsidRDefault="002B0EDD" w:rsidP="00C253E5">
            <w:pPr>
              <w:pStyle w:val="CRCoverPage"/>
              <w:spacing w:after="0"/>
              <w:ind w:left="100"/>
              <w:rPr>
                <w:noProof/>
                <w:sz w:val="8"/>
                <w:szCs w:val="8"/>
              </w:rPr>
            </w:pPr>
          </w:p>
        </w:tc>
      </w:tr>
      <w:tr w:rsidR="002B0EDD" w14:paraId="61169F22" w14:textId="77777777" w:rsidTr="00C253E5">
        <w:tc>
          <w:tcPr>
            <w:tcW w:w="2694" w:type="dxa"/>
            <w:gridSpan w:val="2"/>
            <w:tcBorders>
              <w:top w:val="single" w:sz="4" w:space="0" w:color="auto"/>
              <w:left w:val="single" w:sz="4" w:space="0" w:color="auto"/>
              <w:bottom w:val="single" w:sz="4" w:space="0" w:color="auto"/>
            </w:tcBorders>
          </w:tcPr>
          <w:p w14:paraId="3DB38689" w14:textId="77777777" w:rsidR="002B0EDD" w:rsidRDefault="002B0EDD" w:rsidP="00C253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3D1335" w14:textId="77777777" w:rsidR="002B0EDD" w:rsidRDefault="002B0EDD" w:rsidP="00C253E5">
            <w:pPr>
              <w:pStyle w:val="CRCoverPage"/>
              <w:spacing w:after="0"/>
              <w:ind w:left="100"/>
              <w:rPr>
                <w:noProof/>
              </w:rPr>
            </w:pPr>
          </w:p>
        </w:tc>
      </w:tr>
    </w:tbl>
    <w:p w14:paraId="3BE3D51C" w14:textId="77777777" w:rsidR="002B0EDD" w:rsidRDefault="002B0EDD" w:rsidP="002B0EDD">
      <w:pPr>
        <w:pStyle w:val="CRCoverPage"/>
        <w:spacing w:after="0"/>
        <w:rPr>
          <w:noProof/>
          <w:sz w:val="8"/>
          <w:szCs w:val="8"/>
        </w:rPr>
      </w:pPr>
    </w:p>
    <w:p w14:paraId="2E737362" w14:textId="77777777" w:rsidR="002B0EDD" w:rsidRDefault="002B0EDD" w:rsidP="002B0EDD">
      <w:pPr>
        <w:rPr>
          <w:noProof/>
        </w:rPr>
      </w:pPr>
    </w:p>
    <w:p w14:paraId="1E1E32C5" w14:textId="77777777" w:rsidR="002B0EDD" w:rsidRDefault="002B0EDD" w:rsidP="002B0EDD">
      <w:pPr>
        <w:rPr>
          <w:noProof/>
        </w:rPr>
      </w:pPr>
    </w:p>
    <w:p w14:paraId="078E83F0" w14:textId="77777777" w:rsidR="002B0EDD" w:rsidRDefault="002B0EDD" w:rsidP="002B0EDD">
      <w:pPr>
        <w:rPr>
          <w:noProof/>
        </w:rPr>
      </w:pPr>
    </w:p>
    <w:p w14:paraId="016855E6" w14:textId="77777777" w:rsidR="002B0EDD" w:rsidRDefault="002B0EDD" w:rsidP="002B0EDD">
      <w:pPr>
        <w:rPr>
          <w:noProof/>
        </w:rPr>
      </w:pPr>
    </w:p>
    <w:p w14:paraId="1AB40584" w14:textId="77777777" w:rsidR="002B0EDD" w:rsidRDefault="002B0EDD" w:rsidP="002B0EDD">
      <w:pPr>
        <w:rPr>
          <w:noProof/>
        </w:rPr>
      </w:pPr>
    </w:p>
    <w:p w14:paraId="01B8A663" w14:textId="77777777" w:rsidR="002B0EDD" w:rsidRDefault="002B0EDD" w:rsidP="002B0EDD">
      <w:pPr>
        <w:rPr>
          <w:noProof/>
        </w:rPr>
      </w:pPr>
      <w:r w:rsidRPr="00DF41F3">
        <w:rPr>
          <w:noProof/>
          <w:highlight w:val="yellow"/>
        </w:rPr>
        <w:lastRenderedPageBreak/>
        <w:t>==============================  Start of Changes =======================================</w:t>
      </w:r>
    </w:p>
    <w:p w14:paraId="59F56ED4" w14:textId="77777777" w:rsidR="0076602D" w:rsidRDefault="0076602D" w:rsidP="0076602D">
      <w:pPr>
        <w:pStyle w:val="Heading4"/>
      </w:pPr>
      <w:bookmarkStart w:id="6" w:name="_Hlk85806224"/>
      <w:bookmarkStart w:id="7" w:name="_Toc45387774"/>
      <w:bookmarkStart w:id="8" w:name="_Toc52638667"/>
      <w:bookmarkStart w:id="9" w:name="_Toc59116697"/>
      <w:bookmarkStart w:id="10" w:name="_Toc83392622"/>
      <w:bookmarkEnd w:id="0"/>
      <w:bookmarkEnd w:id="1"/>
      <w:bookmarkEnd w:id="2"/>
      <w:bookmarkEnd w:id="3"/>
      <w:bookmarkEnd w:id="4"/>
      <w:r>
        <w:t>7.</w:t>
      </w:r>
      <w:r>
        <w:rPr>
          <w:lang w:val="en-GB"/>
        </w:rPr>
        <w:t>6</w:t>
      </w:r>
      <w:r>
        <w:t>.1</w:t>
      </w:r>
      <w:r>
        <w:tab/>
        <w:t>AR/VR</w:t>
      </w:r>
      <w:bookmarkEnd w:id="7"/>
      <w:bookmarkEnd w:id="8"/>
      <w:bookmarkEnd w:id="9"/>
      <w:bookmarkEnd w:id="10"/>
    </w:p>
    <w:p w14:paraId="37A990F6" w14:textId="77777777" w:rsidR="0076602D" w:rsidRDefault="0076602D" w:rsidP="0076602D">
      <w:r>
        <w:t>Audio-visual interaction is characterised by a human being interacting with the environment or people, or controlling a UE, and relying on audio-visual feedback. In the use cases like VR and interactive conversation the latency requirements include the latencies at the application layer (</w:t>
      </w:r>
      <w:proofErr w:type="gramStart"/>
      <w:r>
        <w:t>e.g.</w:t>
      </w:r>
      <w:proofErr w:type="gramEnd"/>
      <w:r>
        <w:t xml:space="preserve"> codecs), which could be specified outside of 3GPP.</w:t>
      </w:r>
    </w:p>
    <w:p w14:paraId="7F2AEDF4" w14:textId="77777777" w:rsidR="0076602D" w:rsidRDefault="0076602D" w:rsidP="0076602D">
      <w:r>
        <w:t>To support VR environments with low motion-to-photon capabilities, the 5G system shall support:</w:t>
      </w:r>
    </w:p>
    <w:p w14:paraId="2CF79983" w14:textId="77777777" w:rsidR="0076602D" w:rsidRDefault="0076602D" w:rsidP="0076602D">
      <w:pPr>
        <w:pStyle w:val="B1"/>
      </w:pPr>
      <w:r>
        <w:t>-</w:t>
      </w:r>
      <w:r>
        <w:tab/>
        <w:t>motion-to-photon latency in the range of 7</w:t>
      </w:r>
      <w:r>
        <w:rPr>
          <w:lang w:val="en-GB"/>
        </w:rPr>
        <w:t xml:space="preserve"> </w:t>
      </w:r>
      <w:proofErr w:type="spellStart"/>
      <w:r>
        <w:rPr>
          <w:lang w:val="en-GB"/>
        </w:rPr>
        <w:t>ms</w:t>
      </w:r>
      <w:proofErr w:type="spellEnd"/>
      <w:r>
        <w:rPr>
          <w:lang w:val="en-GB"/>
        </w:rPr>
        <w:t xml:space="preserve"> to </w:t>
      </w:r>
      <w:r>
        <w:t>15ms while maintaining the required resolution of up to 8k giving user data rate of up to [1Gbit/s] and</w:t>
      </w:r>
    </w:p>
    <w:p w14:paraId="31C8F169" w14:textId="77777777" w:rsidR="0076602D" w:rsidRDefault="0076602D" w:rsidP="0076602D">
      <w:pPr>
        <w:pStyle w:val="B1"/>
      </w:pPr>
      <w:r>
        <w:t>-</w:t>
      </w:r>
      <w:r>
        <w:tab/>
        <w:t>motion-to-sound delay of [&lt;</w:t>
      </w:r>
      <w:r>
        <w:rPr>
          <w:lang w:val="en-GB"/>
        </w:rPr>
        <w:t xml:space="preserve"> </w:t>
      </w:r>
      <w:r>
        <w:t xml:space="preserve">20 </w:t>
      </w:r>
      <w:proofErr w:type="spellStart"/>
      <w:r>
        <w:t>ms</w:t>
      </w:r>
      <w:proofErr w:type="spellEnd"/>
      <w:r>
        <w:t>].</w:t>
      </w:r>
    </w:p>
    <w:p w14:paraId="04E2132D" w14:textId="77777777" w:rsidR="0076602D" w:rsidRDefault="0076602D" w:rsidP="0076602D">
      <w:pPr>
        <w:pStyle w:val="NO"/>
      </w:pPr>
      <w:r>
        <w:t xml:space="preserve">NOTE: </w:t>
      </w:r>
      <w:r>
        <w:tab/>
        <w:t>The motion-to-photon latency is defined as the latency between the physical movement of a user's head and the updated picture in the VR headset. The motion-to-sound latency is the latency between the physical movement of a user</w:t>
      </w:r>
      <w:r>
        <w:rPr>
          <w:lang w:eastAsia="zh-CN"/>
        </w:rPr>
        <w:t>'</w:t>
      </w:r>
      <w:r>
        <w:t>s head and updated sound waves from a head mounted speaker reaching their ears.</w:t>
      </w:r>
    </w:p>
    <w:p w14:paraId="70066A81" w14:textId="77777777" w:rsidR="0076602D" w:rsidRDefault="0076602D" w:rsidP="0076602D">
      <w:r>
        <w:t xml:space="preserve">To support interactive task completion during voice conversation, the 5G system shall support low-delay speech coding for interactive conversational services (100 </w:t>
      </w:r>
      <w:proofErr w:type="spellStart"/>
      <w:r>
        <w:t>ms</w:t>
      </w:r>
      <w:proofErr w:type="spellEnd"/>
      <w:r>
        <w:t>, one-way mouth-to-ear).</w:t>
      </w:r>
    </w:p>
    <w:p w14:paraId="1D09272C" w14:textId="06AE008F" w:rsidR="00843176" w:rsidRPr="00EE2AFA" w:rsidRDefault="00843176" w:rsidP="00843176">
      <w:r w:rsidRPr="00EE2AFA">
        <w:t xml:space="preserve">Due to the separate handling of the audio and video component, </w:t>
      </w:r>
      <w:del w:id="11" w:author="Qualcomm3" w:date="2021-10-26T23:21:00Z">
        <w:r w:rsidRPr="00EE2AFA" w:rsidDel="000D7BA6">
          <w:delText xml:space="preserve">the 5G system </w:delText>
        </w:r>
      </w:del>
      <w:del w:id="12" w:author="Qualcomm3" w:date="2021-10-26T23:19:00Z">
        <w:r w:rsidRPr="00EE2AFA" w:rsidDel="00EE2AFA">
          <w:delText xml:space="preserve">will have to cater for the </w:delText>
        </w:r>
      </w:del>
      <w:r w:rsidRPr="00EE2AFA">
        <w:t xml:space="preserve">VR audio-video synchronisation </w:t>
      </w:r>
      <w:ins w:id="13" w:author="Qualcomm3" w:date="2021-10-26T23:21:00Z">
        <w:r w:rsidR="000D7BA6">
          <w:t>maybe needed</w:t>
        </w:r>
        <w:r w:rsidR="001F1A38">
          <w:t xml:space="preserve"> </w:t>
        </w:r>
      </w:ins>
      <w:r w:rsidRPr="00EE2AFA">
        <w:t>in order to avoid having a negative impact on the user experience (i.e. viewers detecting lack of synchronization)</w:t>
      </w:r>
      <w:ins w:id="14" w:author="Qualcomm3" w:date="2021-10-26T23:22:00Z">
        <w:r w:rsidR="001F1A38">
          <w:t>, for example</w:t>
        </w:r>
      </w:ins>
      <w:del w:id="15" w:author="Qualcomm3" w:date="2021-10-26T23:22:00Z">
        <w:r w:rsidRPr="00EE2AFA" w:rsidDel="001F1A38">
          <w:delText>. To support VR environments the 5G system shall support audio-video synchronisation thresholds</w:delText>
        </w:r>
      </w:del>
      <w:r w:rsidRPr="00EE2AFA">
        <w:t>:</w:t>
      </w:r>
    </w:p>
    <w:p w14:paraId="033074F7" w14:textId="77777777" w:rsidR="00843176" w:rsidRPr="00EE2AFA" w:rsidRDefault="00843176" w:rsidP="00843176">
      <w:pPr>
        <w:pStyle w:val="B1"/>
      </w:pPr>
      <w:r w:rsidRPr="00EE2AFA">
        <w:t>-</w:t>
      </w:r>
      <w:r w:rsidRPr="00EE2AFA">
        <w:tab/>
        <w:t xml:space="preserve">in the range of [125 </w:t>
      </w:r>
      <w:proofErr w:type="spellStart"/>
      <w:r w:rsidRPr="00EE2AFA">
        <w:t>ms</w:t>
      </w:r>
      <w:proofErr w:type="spellEnd"/>
      <w:r w:rsidRPr="00EE2AFA">
        <w:rPr>
          <w:lang w:val="en-GB"/>
        </w:rPr>
        <w:t xml:space="preserve"> to </w:t>
      </w:r>
      <w:r w:rsidRPr="00EE2AFA">
        <w:t xml:space="preserve">5 </w:t>
      </w:r>
      <w:proofErr w:type="spellStart"/>
      <w:r w:rsidRPr="00EE2AFA">
        <w:t>ms</w:t>
      </w:r>
      <w:proofErr w:type="spellEnd"/>
      <w:r w:rsidRPr="00EE2AFA">
        <w:t>] for audio delayed and</w:t>
      </w:r>
    </w:p>
    <w:p w14:paraId="7503E11F" w14:textId="77777777" w:rsidR="00843176" w:rsidRDefault="00843176" w:rsidP="00843176">
      <w:pPr>
        <w:pStyle w:val="B1"/>
      </w:pPr>
      <w:r w:rsidRPr="00EE2AFA">
        <w:t>-</w:t>
      </w:r>
      <w:r w:rsidRPr="00EE2AFA">
        <w:tab/>
        <w:t xml:space="preserve">in the range of [45 </w:t>
      </w:r>
      <w:proofErr w:type="spellStart"/>
      <w:r w:rsidRPr="00EE2AFA">
        <w:t>ms</w:t>
      </w:r>
      <w:proofErr w:type="spellEnd"/>
      <w:r w:rsidRPr="00EE2AFA">
        <w:rPr>
          <w:lang w:val="en-GB"/>
        </w:rPr>
        <w:t xml:space="preserve"> to </w:t>
      </w:r>
      <w:r w:rsidRPr="00EE2AFA">
        <w:t xml:space="preserve">5 </w:t>
      </w:r>
      <w:proofErr w:type="spellStart"/>
      <w:r w:rsidRPr="00EE2AFA">
        <w:t>ms</w:t>
      </w:r>
      <w:proofErr w:type="spellEnd"/>
      <w:r w:rsidRPr="00EE2AFA">
        <w:t>] for audio advanced.</w:t>
      </w:r>
      <w:r w:rsidRPr="002A622E">
        <w:t xml:space="preserve"> </w:t>
      </w:r>
    </w:p>
    <w:bookmarkEnd w:id="6"/>
    <w:p w14:paraId="554274F5" w14:textId="77777777" w:rsidR="0076602D" w:rsidRDefault="0076602D" w:rsidP="0076602D">
      <w:pPr>
        <w:rPr>
          <w:lang w:eastAsia="ja-JP"/>
        </w:rPr>
      </w:pPr>
      <w:r>
        <w:t xml:space="preserve">When it comes to implementation of applications containing AR/VR components, the requirements on the 5G network could depend on architectural choices implementing these services. Note 3 in table 7.1-1 above gives an example on such dependences for a VR application in a 5G system. Table 7.6.1-1 below illustrates additional use cases and provides more corresponding requirements on the 5G system. </w:t>
      </w:r>
    </w:p>
    <w:p w14:paraId="718DB5AA" w14:textId="77777777" w:rsidR="0076602D" w:rsidRDefault="0076602D" w:rsidP="0076602D">
      <w:pPr>
        <w:pStyle w:val="B1"/>
        <w:rPr>
          <w:lang w:val="en-US"/>
        </w:rPr>
      </w:pPr>
      <w:r>
        <w:t>-</w:t>
      </w:r>
      <w:r>
        <w:tab/>
        <w:t xml:space="preserve">Cloud/Edge/Split Rendering – Cloud/Edge/Split Rendering is </w:t>
      </w:r>
      <w:proofErr w:type="spellStart"/>
      <w:r>
        <w:t>characterised</w:t>
      </w:r>
      <w:proofErr w:type="spellEnd"/>
      <w:r>
        <w:t xml:space="preserve"> by</w:t>
      </w:r>
      <w:r>
        <w:rPr>
          <w:lang w:eastAsia="zh-CN"/>
        </w:rPr>
        <w:t xml:space="preserve"> the transition and exchange of the</w:t>
      </w:r>
      <w:r>
        <w:rPr>
          <w:lang w:val="en-US" w:eastAsia="zh-CN"/>
        </w:rPr>
        <w:t xml:space="preserve"> rendering data between the rendering server and device.</w:t>
      </w:r>
    </w:p>
    <w:p w14:paraId="647F32B7" w14:textId="77777777" w:rsidR="0076602D" w:rsidRDefault="0076602D" w:rsidP="0076602D">
      <w:pPr>
        <w:pStyle w:val="B1"/>
        <w:rPr>
          <w:lang w:eastAsia="zh-CN"/>
        </w:rPr>
      </w:pPr>
      <w:r>
        <w:t>-</w:t>
      </w:r>
      <w:r>
        <w:tab/>
        <w:t xml:space="preserve">Gaming or Training Data Exchanging – This use case is </w:t>
      </w:r>
      <w:proofErr w:type="spellStart"/>
      <w:r>
        <w:t>characterised</w:t>
      </w:r>
      <w:proofErr w:type="spellEnd"/>
      <w:r>
        <w:t xml:space="preserve"> by the exchange of the gaming or training service data between two 5G connected AR/VR devices.</w:t>
      </w:r>
    </w:p>
    <w:p w14:paraId="7EC98F56" w14:textId="77777777" w:rsidR="0076602D" w:rsidRDefault="0076602D" w:rsidP="0076602D">
      <w:pPr>
        <w:pStyle w:val="B1"/>
        <w:rPr>
          <w:lang w:val="en-US" w:eastAsia="zh-CN"/>
        </w:rPr>
      </w:pPr>
      <w:bookmarkStart w:id="16" w:name="_Hlk25186852"/>
      <w:r>
        <w:rPr>
          <w:lang w:val="en-US"/>
        </w:rPr>
        <w:t>-</w:t>
      </w:r>
      <w:r>
        <w:rPr>
          <w:lang w:val="en-US"/>
        </w:rPr>
        <w:tab/>
        <w:t>Consume VR content via tethered VR headset – This use case involves a tethered VR headset receiving VR content via a connected UE; this approach alleviates some of the computation complexity required at the VR headset, by allowing some or all decoding functionality to run locally at the connected UE. The requirements in the table below refer to the direct wireless link between the tethered VR headset and the corresponding connected UE.</w:t>
      </w:r>
    </w:p>
    <w:bookmarkEnd w:id="16"/>
    <w:p w14:paraId="158CD5EC" w14:textId="77777777" w:rsidR="0076602D" w:rsidRDefault="0076602D" w:rsidP="0076602D">
      <w:pPr>
        <w:rPr>
          <w:lang w:eastAsia="zh-CN"/>
        </w:rPr>
      </w:pPr>
    </w:p>
    <w:p w14:paraId="56F785FD" w14:textId="77777777" w:rsidR="0076602D" w:rsidRDefault="0076602D" w:rsidP="0076602D">
      <w:pPr>
        <w:pStyle w:val="TH"/>
        <w:rPr>
          <w:rFonts w:eastAsia="SimSun"/>
        </w:rPr>
      </w:pPr>
      <w:r>
        <w:rPr>
          <w:rFonts w:eastAsia="SimSun"/>
        </w:rPr>
        <w:lastRenderedPageBreak/>
        <w:t>Table 7.</w:t>
      </w:r>
      <w:r>
        <w:rPr>
          <w:rFonts w:eastAsia="SimSun"/>
          <w:lang w:val="en-GB"/>
        </w:rPr>
        <w:t>6</w:t>
      </w:r>
      <w:r>
        <w:rPr>
          <w:rFonts w:eastAsia="SimSun"/>
        </w:rPr>
        <w:t>.</w:t>
      </w:r>
      <w:r>
        <w:rPr>
          <w:rFonts w:eastAsia="SimSun"/>
          <w:lang w:val="en-GB"/>
        </w:rPr>
        <w:t>1</w:t>
      </w:r>
      <w:r>
        <w:rPr>
          <w:rFonts w:eastAsia="SimSun"/>
        </w:rPr>
        <w:t>-1 KPI Table for</w:t>
      </w:r>
      <w:r>
        <w:rPr>
          <w:rFonts w:eastAsia="SimSun"/>
          <w:lang w:val="en-US"/>
        </w:rPr>
        <w:t xml:space="preserve"> additional </w:t>
      </w:r>
      <w:r>
        <w:rPr>
          <w:rFonts w:eastAsia="SimSun"/>
          <w:lang w:eastAsia="zh-CN"/>
        </w:rPr>
        <w:t>h</w:t>
      </w:r>
      <w:r>
        <w:rPr>
          <w:rFonts w:eastAsia="SimSun"/>
        </w:rPr>
        <w:t>igh data rate and low latency service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1490"/>
        <w:gridCol w:w="1731"/>
        <w:gridCol w:w="1067"/>
        <w:gridCol w:w="1009"/>
        <w:gridCol w:w="1077"/>
        <w:gridCol w:w="1419"/>
      </w:tblGrid>
      <w:tr w:rsidR="0076602D" w14:paraId="76ED4011" w14:textId="77777777" w:rsidTr="00E64437">
        <w:trPr>
          <w:cantSplit/>
          <w:tblHeader/>
        </w:trPr>
        <w:tc>
          <w:tcPr>
            <w:tcW w:w="790" w:type="pct"/>
            <w:vMerge w:val="restart"/>
            <w:tcBorders>
              <w:top w:val="single" w:sz="4" w:space="0" w:color="auto"/>
              <w:left w:val="single" w:sz="4" w:space="0" w:color="auto"/>
              <w:bottom w:val="single" w:sz="4" w:space="0" w:color="auto"/>
              <w:right w:val="single" w:sz="4" w:space="0" w:color="auto"/>
            </w:tcBorders>
            <w:hideMark/>
          </w:tcPr>
          <w:p w14:paraId="70DC3125" w14:textId="77777777" w:rsidR="0076602D" w:rsidRDefault="0076602D" w:rsidP="00E64437">
            <w:pPr>
              <w:pStyle w:val="TAH"/>
              <w:rPr>
                <w:rFonts w:eastAsia="Calibri"/>
              </w:rPr>
            </w:pPr>
            <w:r>
              <w:rPr>
                <w:rFonts w:eastAsia="Calibri"/>
              </w:rPr>
              <w:t>Use Cases</w:t>
            </w:r>
          </w:p>
        </w:tc>
        <w:tc>
          <w:tcPr>
            <w:tcW w:w="2293" w:type="pct"/>
            <w:gridSpan w:val="3"/>
            <w:tcBorders>
              <w:top w:val="single" w:sz="4" w:space="0" w:color="auto"/>
              <w:left w:val="single" w:sz="4" w:space="0" w:color="auto"/>
              <w:bottom w:val="single" w:sz="4" w:space="0" w:color="auto"/>
              <w:right w:val="single" w:sz="4" w:space="0" w:color="auto"/>
            </w:tcBorders>
            <w:hideMark/>
          </w:tcPr>
          <w:p w14:paraId="4A564A68" w14:textId="77777777" w:rsidR="0076602D" w:rsidRDefault="0076602D" w:rsidP="00E64437">
            <w:pPr>
              <w:pStyle w:val="TAH"/>
              <w:rPr>
                <w:rFonts w:eastAsia="Calibri"/>
              </w:rPr>
            </w:pPr>
            <w:r>
              <w:rPr>
                <w:rFonts w:eastAsia="Calibri"/>
              </w:rPr>
              <w:t>Characteristic parameter (KPI)</w:t>
            </w:r>
          </w:p>
        </w:tc>
        <w:tc>
          <w:tcPr>
            <w:tcW w:w="1917" w:type="pct"/>
            <w:gridSpan w:val="3"/>
            <w:tcBorders>
              <w:top w:val="single" w:sz="4" w:space="0" w:color="auto"/>
              <w:left w:val="single" w:sz="4" w:space="0" w:color="auto"/>
              <w:bottom w:val="single" w:sz="4" w:space="0" w:color="auto"/>
              <w:right w:val="single" w:sz="4" w:space="0" w:color="auto"/>
            </w:tcBorders>
            <w:hideMark/>
          </w:tcPr>
          <w:p w14:paraId="6B715C42" w14:textId="77777777" w:rsidR="0076602D" w:rsidRDefault="0076602D" w:rsidP="00E64437">
            <w:pPr>
              <w:pStyle w:val="TAH"/>
              <w:rPr>
                <w:rFonts w:eastAsia="Calibri"/>
              </w:rPr>
            </w:pPr>
            <w:r>
              <w:rPr>
                <w:rFonts w:eastAsia="Calibri"/>
              </w:rPr>
              <w:t>Influence quantity</w:t>
            </w:r>
          </w:p>
        </w:tc>
      </w:tr>
      <w:tr w:rsidR="0076602D" w14:paraId="10A1FD2F" w14:textId="77777777" w:rsidTr="00E64437">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BFC231" w14:textId="77777777" w:rsidR="0076602D" w:rsidRDefault="0076602D" w:rsidP="00E64437">
            <w:pPr>
              <w:spacing w:after="0"/>
              <w:rPr>
                <w:rFonts w:ascii="Arial" w:eastAsia="Calibri" w:hAnsi="Arial"/>
                <w:b/>
                <w:sz w:val="18"/>
              </w:rPr>
            </w:pPr>
          </w:p>
        </w:tc>
        <w:tc>
          <w:tcPr>
            <w:tcW w:w="811" w:type="pct"/>
            <w:tcBorders>
              <w:top w:val="single" w:sz="4" w:space="0" w:color="auto"/>
              <w:left w:val="single" w:sz="4" w:space="0" w:color="auto"/>
              <w:bottom w:val="single" w:sz="4" w:space="0" w:color="auto"/>
              <w:right w:val="single" w:sz="4" w:space="0" w:color="auto"/>
            </w:tcBorders>
            <w:hideMark/>
          </w:tcPr>
          <w:p w14:paraId="05898894" w14:textId="77777777" w:rsidR="0076602D" w:rsidRDefault="0076602D" w:rsidP="00E64437">
            <w:pPr>
              <w:pStyle w:val="TAH"/>
              <w:rPr>
                <w:rFonts w:eastAsia="Calibri"/>
              </w:rPr>
            </w:pPr>
            <w:r>
              <w:rPr>
                <w:rFonts w:eastAsia="Calibri"/>
              </w:rPr>
              <w:t>Max allowed end-to-end latency</w:t>
            </w:r>
          </w:p>
        </w:tc>
        <w:tc>
          <w:tcPr>
            <w:tcW w:w="940" w:type="pct"/>
            <w:tcBorders>
              <w:top w:val="single" w:sz="4" w:space="0" w:color="auto"/>
              <w:left w:val="single" w:sz="4" w:space="0" w:color="auto"/>
              <w:bottom w:val="single" w:sz="4" w:space="0" w:color="auto"/>
              <w:right w:val="single" w:sz="4" w:space="0" w:color="auto"/>
            </w:tcBorders>
            <w:hideMark/>
          </w:tcPr>
          <w:p w14:paraId="084940C7" w14:textId="77777777" w:rsidR="0076602D" w:rsidRDefault="0076602D" w:rsidP="00E64437">
            <w:pPr>
              <w:pStyle w:val="TAH"/>
              <w:rPr>
                <w:rFonts w:eastAsia="Calibri"/>
              </w:rPr>
            </w:pPr>
            <w:r>
              <w:rPr>
                <w:rFonts w:eastAsia="Calibri"/>
              </w:rPr>
              <w:t>Service bit rate: user-experienced data rate</w:t>
            </w:r>
          </w:p>
        </w:tc>
        <w:tc>
          <w:tcPr>
            <w:tcW w:w="541" w:type="pct"/>
            <w:tcBorders>
              <w:top w:val="single" w:sz="4" w:space="0" w:color="auto"/>
              <w:left w:val="single" w:sz="4" w:space="0" w:color="auto"/>
              <w:bottom w:val="single" w:sz="4" w:space="0" w:color="auto"/>
              <w:right w:val="single" w:sz="4" w:space="0" w:color="auto"/>
            </w:tcBorders>
            <w:hideMark/>
          </w:tcPr>
          <w:p w14:paraId="7D46CFCE" w14:textId="77777777" w:rsidR="0076602D" w:rsidRDefault="0076602D" w:rsidP="00E64437">
            <w:pPr>
              <w:pStyle w:val="TAH"/>
              <w:rPr>
                <w:rFonts w:eastAsia="Calibri"/>
              </w:rPr>
            </w:pPr>
            <w:r>
              <w:t>Reliability</w:t>
            </w:r>
          </w:p>
        </w:tc>
        <w:tc>
          <w:tcPr>
            <w:tcW w:w="554" w:type="pct"/>
            <w:tcBorders>
              <w:top w:val="single" w:sz="4" w:space="0" w:color="auto"/>
              <w:left w:val="single" w:sz="4" w:space="0" w:color="auto"/>
              <w:bottom w:val="single" w:sz="4" w:space="0" w:color="auto"/>
              <w:right w:val="single" w:sz="4" w:space="0" w:color="auto"/>
            </w:tcBorders>
          </w:tcPr>
          <w:p w14:paraId="209F16E9" w14:textId="77777777" w:rsidR="0076602D" w:rsidRDefault="0076602D" w:rsidP="00E64437">
            <w:pPr>
              <w:pStyle w:val="TAH"/>
              <w:rPr>
                <w:rFonts w:eastAsia="Calibri"/>
              </w:rPr>
            </w:pPr>
            <w:r>
              <w:rPr>
                <w:rFonts w:eastAsia="Calibri"/>
              </w:rPr>
              <w:t xml:space="preserve"># </w:t>
            </w:r>
            <w:proofErr w:type="gramStart"/>
            <w:r>
              <w:rPr>
                <w:rFonts w:eastAsia="Calibri"/>
              </w:rPr>
              <w:t>of</w:t>
            </w:r>
            <w:proofErr w:type="gramEnd"/>
            <w:r>
              <w:rPr>
                <w:rFonts w:eastAsia="Calibri"/>
              </w:rPr>
              <w:t xml:space="preserve"> UEs</w:t>
            </w:r>
          </w:p>
          <w:p w14:paraId="123EB2E7" w14:textId="77777777" w:rsidR="0076602D" w:rsidRDefault="0076602D" w:rsidP="00E64437">
            <w:pPr>
              <w:pStyle w:val="TAH"/>
              <w:rPr>
                <w:rFonts w:eastAsia="Calibri"/>
              </w:rPr>
            </w:pPr>
          </w:p>
        </w:tc>
        <w:tc>
          <w:tcPr>
            <w:tcW w:w="577" w:type="pct"/>
            <w:tcBorders>
              <w:top w:val="single" w:sz="4" w:space="0" w:color="auto"/>
              <w:left w:val="single" w:sz="4" w:space="0" w:color="auto"/>
              <w:bottom w:val="single" w:sz="4" w:space="0" w:color="auto"/>
              <w:right w:val="single" w:sz="4" w:space="0" w:color="auto"/>
            </w:tcBorders>
            <w:hideMark/>
          </w:tcPr>
          <w:p w14:paraId="0A61FB9F" w14:textId="77777777" w:rsidR="0076602D" w:rsidRDefault="0076602D" w:rsidP="00E64437">
            <w:pPr>
              <w:pStyle w:val="TAH"/>
              <w:rPr>
                <w:rFonts w:eastAsia="Calibri"/>
              </w:rPr>
            </w:pPr>
            <w:r>
              <w:rPr>
                <w:rFonts w:eastAsia="Calibri"/>
              </w:rPr>
              <w:t>UE Speed</w:t>
            </w:r>
          </w:p>
        </w:tc>
        <w:tc>
          <w:tcPr>
            <w:tcW w:w="786" w:type="pct"/>
            <w:tcBorders>
              <w:top w:val="single" w:sz="4" w:space="0" w:color="auto"/>
              <w:left w:val="single" w:sz="4" w:space="0" w:color="auto"/>
              <w:bottom w:val="single" w:sz="4" w:space="0" w:color="auto"/>
              <w:right w:val="single" w:sz="4" w:space="0" w:color="auto"/>
            </w:tcBorders>
            <w:hideMark/>
          </w:tcPr>
          <w:p w14:paraId="6BFEC2F9" w14:textId="77777777" w:rsidR="0076602D" w:rsidRDefault="0076602D" w:rsidP="00E64437">
            <w:pPr>
              <w:pStyle w:val="TAH"/>
              <w:rPr>
                <w:rFonts w:eastAsia="Calibri"/>
              </w:rPr>
            </w:pPr>
            <w:r>
              <w:rPr>
                <w:rFonts w:eastAsia="Calibri"/>
              </w:rPr>
              <w:t>Service Area</w:t>
            </w:r>
          </w:p>
          <w:p w14:paraId="278ABDD9" w14:textId="77777777" w:rsidR="0076602D" w:rsidRDefault="0076602D" w:rsidP="00E64437">
            <w:pPr>
              <w:pStyle w:val="TAH"/>
              <w:rPr>
                <w:rFonts w:eastAsia="Calibri"/>
              </w:rPr>
            </w:pPr>
            <w:r>
              <w:rPr>
                <w:rFonts w:eastAsia="Calibri"/>
                <w:b w:val="0"/>
              </w:rPr>
              <w:t>(</w:t>
            </w:r>
            <w:proofErr w:type="gramStart"/>
            <w:r>
              <w:rPr>
                <w:rFonts w:eastAsia="Calibri"/>
                <w:b w:val="0"/>
              </w:rPr>
              <w:t>note</w:t>
            </w:r>
            <w:proofErr w:type="gramEnd"/>
            <w:r>
              <w:rPr>
                <w:rFonts w:eastAsia="Calibri"/>
              </w:rPr>
              <w:t xml:space="preserve"> </w:t>
            </w:r>
            <w:r>
              <w:rPr>
                <w:rFonts w:eastAsia="Calibri"/>
                <w:b w:val="0"/>
                <w:bCs/>
              </w:rPr>
              <w:t>2)</w:t>
            </w:r>
          </w:p>
        </w:tc>
      </w:tr>
      <w:tr w:rsidR="0076602D" w14:paraId="46FA611A" w14:textId="77777777" w:rsidTr="00E64437">
        <w:trPr>
          <w:cantSplit/>
          <w:tblHeader/>
        </w:trPr>
        <w:tc>
          <w:tcPr>
            <w:tcW w:w="790" w:type="pct"/>
            <w:tcBorders>
              <w:top w:val="single" w:sz="4" w:space="0" w:color="auto"/>
              <w:left w:val="single" w:sz="4" w:space="0" w:color="auto"/>
              <w:bottom w:val="single" w:sz="4" w:space="0" w:color="auto"/>
              <w:right w:val="single" w:sz="4" w:space="0" w:color="auto"/>
            </w:tcBorders>
            <w:hideMark/>
          </w:tcPr>
          <w:p w14:paraId="317AB543" w14:textId="77777777" w:rsidR="0076602D" w:rsidRDefault="0076602D" w:rsidP="00E64437">
            <w:pPr>
              <w:pStyle w:val="TAH"/>
              <w:jc w:val="left"/>
              <w:rPr>
                <w:b w:val="0"/>
                <w:lang w:val="en-US" w:eastAsia="zh-CN"/>
              </w:rPr>
            </w:pPr>
            <w:r>
              <w:rPr>
                <w:b w:val="0"/>
                <w:lang w:val="en-US" w:eastAsia="zh-CN"/>
              </w:rPr>
              <w:t>Cloud/Edge/Split Rendering</w:t>
            </w:r>
          </w:p>
          <w:p w14:paraId="4B88A63A" w14:textId="77777777" w:rsidR="0076602D" w:rsidRDefault="0076602D" w:rsidP="00E64437">
            <w:pPr>
              <w:pStyle w:val="TAL"/>
              <w:rPr>
                <w:lang w:eastAsia="zh-CN"/>
              </w:rPr>
            </w:pPr>
            <w:r>
              <w:rPr>
                <w:bCs/>
                <w:lang w:val="en-US" w:eastAsia="zh-CN"/>
              </w:rPr>
              <w:t>(</w:t>
            </w:r>
            <w:proofErr w:type="gramStart"/>
            <w:r>
              <w:rPr>
                <w:bCs/>
                <w:lang w:val="en-US" w:eastAsia="zh-CN"/>
              </w:rPr>
              <w:t>note</w:t>
            </w:r>
            <w:proofErr w:type="gramEnd"/>
            <w:r>
              <w:rPr>
                <w:bCs/>
                <w:lang w:val="en-US" w:eastAsia="zh-CN"/>
              </w:rPr>
              <w:t xml:space="preserve"> 1)</w:t>
            </w:r>
          </w:p>
        </w:tc>
        <w:tc>
          <w:tcPr>
            <w:tcW w:w="811" w:type="pct"/>
            <w:tcBorders>
              <w:top w:val="single" w:sz="4" w:space="0" w:color="auto"/>
              <w:left w:val="single" w:sz="4" w:space="0" w:color="auto"/>
              <w:bottom w:val="single" w:sz="4" w:space="0" w:color="auto"/>
              <w:right w:val="single" w:sz="4" w:space="0" w:color="auto"/>
            </w:tcBorders>
            <w:hideMark/>
          </w:tcPr>
          <w:p w14:paraId="545DE592" w14:textId="77777777" w:rsidR="0076602D" w:rsidRDefault="0076602D" w:rsidP="00E64437">
            <w:pPr>
              <w:pStyle w:val="TAH"/>
              <w:jc w:val="left"/>
              <w:rPr>
                <w:b w:val="0"/>
              </w:rPr>
            </w:pPr>
            <w:r>
              <w:rPr>
                <w:b w:val="0"/>
              </w:rPr>
              <w:t xml:space="preserve">5 </w:t>
            </w:r>
            <w:proofErr w:type="spellStart"/>
            <w:r>
              <w:rPr>
                <w:b w:val="0"/>
              </w:rPr>
              <w:t>ms</w:t>
            </w:r>
            <w:proofErr w:type="spellEnd"/>
            <w:r>
              <w:rPr>
                <w:b w:val="0"/>
              </w:rPr>
              <w:t xml:space="preserve"> (</w:t>
            </w:r>
            <w:proofErr w:type="gramStart"/>
            <w:r>
              <w:rPr>
                <w:b w:val="0"/>
              </w:rPr>
              <w:t>i.e.</w:t>
            </w:r>
            <w:proofErr w:type="gramEnd"/>
            <w:r>
              <w:rPr>
                <w:b w:val="0"/>
              </w:rPr>
              <w:t xml:space="preserve"> UL+DL</w:t>
            </w:r>
            <w:r>
              <w:rPr>
                <w:b w:val="0"/>
                <w:lang w:eastAsia="zh-CN"/>
              </w:rPr>
              <w:t xml:space="preserve"> between UE and the interface to data network</w:t>
            </w:r>
            <w:r>
              <w:rPr>
                <w:b w:val="0"/>
              </w:rPr>
              <w:t xml:space="preserve">) (note 4) </w:t>
            </w:r>
          </w:p>
        </w:tc>
        <w:tc>
          <w:tcPr>
            <w:tcW w:w="940" w:type="pct"/>
            <w:tcBorders>
              <w:top w:val="single" w:sz="4" w:space="0" w:color="auto"/>
              <w:left w:val="single" w:sz="4" w:space="0" w:color="auto"/>
              <w:bottom w:val="single" w:sz="4" w:space="0" w:color="auto"/>
              <w:right w:val="single" w:sz="4" w:space="0" w:color="auto"/>
            </w:tcBorders>
            <w:hideMark/>
          </w:tcPr>
          <w:p w14:paraId="313CFE76" w14:textId="77777777" w:rsidR="0076602D" w:rsidRDefault="0076602D" w:rsidP="00E64437">
            <w:pPr>
              <w:pStyle w:val="TAL"/>
              <w:rPr>
                <w:lang w:eastAsia="zh-CN"/>
              </w:rPr>
            </w:pPr>
            <w:r>
              <w:t xml:space="preserve">0,1 to [1] Gbit/s </w:t>
            </w:r>
            <w:r>
              <w:rPr>
                <w:lang w:eastAsia="zh-CN"/>
              </w:rPr>
              <w:t>supporting visual content (</w:t>
            </w:r>
            <w:proofErr w:type="gramStart"/>
            <w:r>
              <w:rPr>
                <w:lang w:eastAsia="zh-CN"/>
              </w:rPr>
              <w:t>e.g.</w:t>
            </w:r>
            <w:proofErr w:type="gramEnd"/>
            <w:r>
              <w:rPr>
                <w:lang w:eastAsia="zh-CN"/>
              </w:rPr>
              <w:t xml:space="preserve"> VR based or high definition video) with 4K, 8K resolution and up to120 frames per second content.</w:t>
            </w:r>
          </w:p>
        </w:tc>
        <w:tc>
          <w:tcPr>
            <w:tcW w:w="541" w:type="pct"/>
            <w:tcBorders>
              <w:top w:val="single" w:sz="4" w:space="0" w:color="auto"/>
              <w:left w:val="single" w:sz="4" w:space="0" w:color="auto"/>
              <w:bottom w:val="single" w:sz="4" w:space="0" w:color="auto"/>
              <w:right w:val="single" w:sz="4" w:space="0" w:color="auto"/>
            </w:tcBorders>
            <w:hideMark/>
          </w:tcPr>
          <w:p w14:paraId="0BFAC857" w14:textId="77777777" w:rsidR="0076602D" w:rsidRDefault="0076602D" w:rsidP="00E64437">
            <w:pPr>
              <w:pStyle w:val="TAH"/>
              <w:jc w:val="left"/>
              <w:rPr>
                <w:b w:val="0"/>
              </w:rPr>
            </w:pPr>
            <w:r>
              <w:rPr>
                <w:rFonts w:cs="Arial"/>
                <w:b w:val="0"/>
                <w:lang w:eastAsia="zh-CN"/>
              </w:rPr>
              <w:t>99,99 % in uplink and 99,9 % in downlink (note 4)</w:t>
            </w:r>
          </w:p>
        </w:tc>
        <w:tc>
          <w:tcPr>
            <w:tcW w:w="554" w:type="pct"/>
            <w:tcBorders>
              <w:top w:val="single" w:sz="4" w:space="0" w:color="auto"/>
              <w:left w:val="single" w:sz="4" w:space="0" w:color="auto"/>
              <w:bottom w:val="single" w:sz="4" w:space="0" w:color="auto"/>
              <w:right w:val="single" w:sz="4" w:space="0" w:color="auto"/>
            </w:tcBorders>
            <w:hideMark/>
          </w:tcPr>
          <w:p w14:paraId="2EE4726B" w14:textId="77777777" w:rsidR="0076602D" w:rsidRDefault="0076602D" w:rsidP="00E64437">
            <w:pPr>
              <w:pStyle w:val="TAH"/>
              <w:jc w:val="left"/>
              <w:rPr>
                <w:b w:val="0"/>
              </w:rPr>
            </w:pPr>
            <w:r>
              <w:rPr>
                <w:rFonts w:eastAsia="Calibri"/>
                <w:b w:val="0"/>
              </w:rPr>
              <w:t>-</w:t>
            </w:r>
          </w:p>
        </w:tc>
        <w:tc>
          <w:tcPr>
            <w:tcW w:w="577" w:type="pct"/>
            <w:tcBorders>
              <w:top w:val="single" w:sz="4" w:space="0" w:color="auto"/>
              <w:left w:val="single" w:sz="4" w:space="0" w:color="auto"/>
              <w:bottom w:val="single" w:sz="4" w:space="0" w:color="auto"/>
              <w:right w:val="single" w:sz="4" w:space="0" w:color="auto"/>
            </w:tcBorders>
            <w:hideMark/>
          </w:tcPr>
          <w:p w14:paraId="0D065149" w14:textId="77777777" w:rsidR="0076602D" w:rsidRDefault="0076602D" w:rsidP="00E64437">
            <w:pPr>
              <w:pStyle w:val="TAL"/>
            </w:pPr>
            <w:r>
              <w:rPr>
                <w:rFonts w:eastAsia="Calibri"/>
              </w:rPr>
              <w:t>Stationary or Pedestrian</w:t>
            </w:r>
          </w:p>
        </w:tc>
        <w:tc>
          <w:tcPr>
            <w:tcW w:w="786" w:type="pct"/>
            <w:tcBorders>
              <w:top w:val="single" w:sz="4" w:space="0" w:color="auto"/>
              <w:left w:val="single" w:sz="4" w:space="0" w:color="auto"/>
              <w:bottom w:val="single" w:sz="4" w:space="0" w:color="auto"/>
              <w:right w:val="single" w:sz="4" w:space="0" w:color="auto"/>
            </w:tcBorders>
            <w:hideMark/>
          </w:tcPr>
          <w:p w14:paraId="46690BE6" w14:textId="77777777" w:rsidR="0076602D" w:rsidRDefault="0076602D" w:rsidP="00E64437">
            <w:pPr>
              <w:pStyle w:val="TAL"/>
              <w:rPr>
                <w:rFonts w:ascii="SimSun" w:eastAsia="SimSun" w:hAnsi="SimSun"/>
                <w:lang w:eastAsia="zh-CN"/>
              </w:rPr>
            </w:pPr>
            <w:r>
              <w:rPr>
                <w:rFonts w:eastAsia="Calibri"/>
              </w:rPr>
              <w:t>Countrywide</w:t>
            </w:r>
          </w:p>
        </w:tc>
      </w:tr>
      <w:tr w:rsidR="0076602D" w14:paraId="6FA48BE0" w14:textId="77777777" w:rsidTr="00E64437">
        <w:trPr>
          <w:cantSplit/>
          <w:tblHeader/>
        </w:trPr>
        <w:tc>
          <w:tcPr>
            <w:tcW w:w="790" w:type="pct"/>
            <w:tcBorders>
              <w:top w:val="single" w:sz="4" w:space="0" w:color="auto"/>
              <w:left w:val="single" w:sz="4" w:space="0" w:color="auto"/>
              <w:bottom w:val="single" w:sz="4" w:space="0" w:color="auto"/>
              <w:right w:val="single" w:sz="4" w:space="0" w:color="auto"/>
            </w:tcBorders>
            <w:hideMark/>
          </w:tcPr>
          <w:p w14:paraId="0E6C0787" w14:textId="77777777" w:rsidR="0076602D" w:rsidRDefault="0076602D" w:rsidP="00E64437">
            <w:pPr>
              <w:pStyle w:val="TAL"/>
              <w:rPr>
                <w:rFonts w:hint="eastAsia"/>
                <w:lang w:eastAsia="zh-CN"/>
              </w:rPr>
            </w:pPr>
            <w:r>
              <w:rPr>
                <w:lang w:eastAsia="zh-CN"/>
              </w:rPr>
              <w:t xml:space="preserve">Gaming or Interactive Data Exchanging </w:t>
            </w:r>
          </w:p>
          <w:p w14:paraId="61697ACA" w14:textId="77777777" w:rsidR="0076602D" w:rsidRDefault="0076602D" w:rsidP="00E64437">
            <w:pPr>
              <w:pStyle w:val="TAL"/>
              <w:rPr>
                <w:lang w:eastAsia="zh-CN"/>
              </w:rPr>
            </w:pPr>
            <w:r>
              <w:rPr>
                <w:bCs/>
                <w:lang w:eastAsia="zh-CN"/>
              </w:rPr>
              <w:t>(</w:t>
            </w:r>
            <w:proofErr w:type="gramStart"/>
            <w:r>
              <w:rPr>
                <w:bCs/>
                <w:lang w:eastAsia="zh-CN"/>
              </w:rPr>
              <w:t>note</w:t>
            </w:r>
            <w:proofErr w:type="gramEnd"/>
            <w:r>
              <w:rPr>
                <w:bCs/>
                <w:lang w:eastAsia="zh-CN"/>
              </w:rPr>
              <w:t xml:space="preserve"> 3)</w:t>
            </w:r>
          </w:p>
        </w:tc>
        <w:tc>
          <w:tcPr>
            <w:tcW w:w="811" w:type="pct"/>
            <w:tcBorders>
              <w:top w:val="single" w:sz="4" w:space="0" w:color="auto"/>
              <w:left w:val="single" w:sz="4" w:space="0" w:color="auto"/>
              <w:bottom w:val="single" w:sz="4" w:space="0" w:color="auto"/>
              <w:right w:val="single" w:sz="4" w:space="0" w:color="auto"/>
            </w:tcBorders>
            <w:hideMark/>
          </w:tcPr>
          <w:p w14:paraId="269892CB" w14:textId="77777777" w:rsidR="0076602D" w:rsidRDefault="0076602D" w:rsidP="00E64437">
            <w:pPr>
              <w:pStyle w:val="TAH"/>
              <w:jc w:val="left"/>
              <w:rPr>
                <w:b w:val="0"/>
              </w:rPr>
            </w:pPr>
            <w:r>
              <w:rPr>
                <w:b w:val="0"/>
              </w:rPr>
              <w:t>10ms (note 4)</w:t>
            </w:r>
          </w:p>
        </w:tc>
        <w:tc>
          <w:tcPr>
            <w:tcW w:w="940" w:type="pct"/>
            <w:tcBorders>
              <w:top w:val="single" w:sz="4" w:space="0" w:color="auto"/>
              <w:left w:val="single" w:sz="4" w:space="0" w:color="auto"/>
              <w:bottom w:val="single" w:sz="4" w:space="0" w:color="auto"/>
              <w:right w:val="single" w:sz="4" w:space="0" w:color="auto"/>
            </w:tcBorders>
            <w:hideMark/>
          </w:tcPr>
          <w:p w14:paraId="46442F71" w14:textId="77777777" w:rsidR="0076602D" w:rsidRDefault="0076602D" w:rsidP="00E64437">
            <w:pPr>
              <w:pStyle w:val="TAL"/>
              <w:rPr>
                <w:lang w:eastAsia="zh-CN"/>
              </w:rPr>
            </w:pPr>
            <w:r>
              <w:t xml:space="preserve">0,1 to [1] Gbit/s </w:t>
            </w:r>
            <w:r>
              <w:rPr>
                <w:lang w:eastAsia="zh-CN"/>
              </w:rPr>
              <w:t>supporting visual content (</w:t>
            </w:r>
            <w:proofErr w:type="gramStart"/>
            <w:r>
              <w:rPr>
                <w:lang w:eastAsia="zh-CN"/>
              </w:rPr>
              <w:t>e.g.</w:t>
            </w:r>
            <w:proofErr w:type="gramEnd"/>
            <w:r>
              <w:rPr>
                <w:lang w:eastAsia="zh-CN"/>
              </w:rPr>
              <w:t xml:space="preserve"> VR based or high definition video) with 4K, 8K resolution and up to120 frames per second content.</w:t>
            </w:r>
          </w:p>
        </w:tc>
        <w:tc>
          <w:tcPr>
            <w:tcW w:w="541" w:type="pct"/>
            <w:tcBorders>
              <w:top w:val="single" w:sz="4" w:space="0" w:color="auto"/>
              <w:left w:val="single" w:sz="4" w:space="0" w:color="auto"/>
              <w:bottom w:val="single" w:sz="4" w:space="0" w:color="auto"/>
              <w:right w:val="single" w:sz="4" w:space="0" w:color="auto"/>
            </w:tcBorders>
            <w:hideMark/>
          </w:tcPr>
          <w:p w14:paraId="40DCD6A5" w14:textId="77777777" w:rsidR="0076602D" w:rsidRDefault="0076602D" w:rsidP="00E64437">
            <w:pPr>
              <w:pStyle w:val="TAH"/>
              <w:jc w:val="left"/>
              <w:rPr>
                <w:b w:val="0"/>
              </w:rPr>
            </w:pPr>
            <w:r>
              <w:rPr>
                <w:rFonts w:cs="Arial"/>
                <w:b w:val="0"/>
                <w:lang w:eastAsia="zh-CN"/>
              </w:rPr>
              <w:t>99,99 % (note 4)</w:t>
            </w:r>
          </w:p>
        </w:tc>
        <w:tc>
          <w:tcPr>
            <w:tcW w:w="554" w:type="pct"/>
            <w:tcBorders>
              <w:top w:val="single" w:sz="4" w:space="0" w:color="auto"/>
              <w:left w:val="single" w:sz="4" w:space="0" w:color="auto"/>
              <w:bottom w:val="single" w:sz="4" w:space="0" w:color="auto"/>
              <w:right w:val="single" w:sz="4" w:space="0" w:color="auto"/>
            </w:tcBorders>
            <w:hideMark/>
          </w:tcPr>
          <w:p w14:paraId="7323548D" w14:textId="77777777" w:rsidR="0076602D" w:rsidRDefault="0076602D" w:rsidP="00E64437">
            <w:pPr>
              <w:pStyle w:val="TAH"/>
              <w:jc w:val="left"/>
              <w:rPr>
                <w:b w:val="0"/>
              </w:rPr>
            </w:pPr>
            <w:r>
              <w:rPr>
                <w:b w:val="0"/>
              </w:rPr>
              <w:t>≤ [10]</w:t>
            </w:r>
          </w:p>
        </w:tc>
        <w:tc>
          <w:tcPr>
            <w:tcW w:w="577" w:type="pct"/>
            <w:tcBorders>
              <w:top w:val="single" w:sz="4" w:space="0" w:color="auto"/>
              <w:left w:val="single" w:sz="4" w:space="0" w:color="auto"/>
              <w:bottom w:val="single" w:sz="4" w:space="0" w:color="auto"/>
              <w:right w:val="single" w:sz="4" w:space="0" w:color="auto"/>
            </w:tcBorders>
            <w:hideMark/>
          </w:tcPr>
          <w:p w14:paraId="2D6F928B" w14:textId="77777777" w:rsidR="0076602D" w:rsidRDefault="0076602D" w:rsidP="00E64437">
            <w:pPr>
              <w:pStyle w:val="TAL"/>
            </w:pPr>
            <w:r>
              <w:t>Stationary or Pedestrian</w:t>
            </w:r>
          </w:p>
        </w:tc>
        <w:tc>
          <w:tcPr>
            <w:tcW w:w="786" w:type="pct"/>
            <w:tcBorders>
              <w:top w:val="single" w:sz="4" w:space="0" w:color="auto"/>
              <w:left w:val="single" w:sz="4" w:space="0" w:color="auto"/>
              <w:bottom w:val="single" w:sz="4" w:space="0" w:color="auto"/>
              <w:right w:val="single" w:sz="4" w:space="0" w:color="auto"/>
            </w:tcBorders>
            <w:hideMark/>
          </w:tcPr>
          <w:p w14:paraId="2C55B8F0" w14:textId="77777777" w:rsidR="0076602D" w:rsidRDefault="0076602D" w:rsidP="00E64437">
            <w:pPr>
              <w:pStyle w:val="TAL"/>
              <w:rPr>
                <w:rFonts w:ascii="SimSun" w:eastAsia="SimSun" w:hAnsi="SimSun"/>
                <w:lang w:eastAsia="zh-CN"/>
              </w:rPr>
            </w:pPr>
            <w:r>
              <w:t>20 m x 10 m; in one vehicle (up to 120 km/h) and in one train (up to 500 km/h)</w:t>
            </w:r>
          </w:p>
        </w:tc>
      </w:tr>
      <w:tr w:rsidR="0076602D" w14:paraId="4E48E2C9" w14:textId="77777777" w:rsidTr="00E64437">
        <w:trPr>
          <w:cantSplit/>
          <w:tblHeader/>
        </w:trPr>
        <w:tc>
          <w:tcPr>
            <w:tcW w:w="790" w:type="pct"/>
            <w:tcBorders>
              <w:top w:val="single" w:sz="4" w:space="0" w:color="auto"/>
              <w:left w:val="single" w:sz="4" w:space="0" w:color="auto"/>
              <w:bottom w:val="single" w:sz="4" w:space="0" w:color="auto"/>
              <w:right w:val="single" w:sz="4" w:space="0" w:color="auto"/>
            </w:tcBorders>
          </w:tcPr>
          <w:p w14:paraId="16971587" w14:textId="77777777" w:rsidR="0076602D" w:rsidRDefault="0076602D" w:rsidP="00E64437">
            <w:pPr>
              <w:pStyle w:val="TAL"/>
              <w:rPr>
                <w:rFonts w:hint="eastAsia"/>
                <w:lang w:eastAsia="zh-CN"/>
              </w:rPr>
            </w:pPr>
            <w:r>
              <w:rPr>
                <w:lang w:eastAsia="zh-CN"/>
              </w:rPr>
              <w:t xml:space="preserve">Consumption of VR content via tethered VR headset </w:t>
            </w:r>
          </w:p>
          <w:p w14:paraId="3D2186FA" w14:textId="77777777" w:rsidR="0076602D" w:rsidRDefault="0076602D" w:rsidP="00E64437">
            <w:pPr>
              <w:pStyle w:val="TAL"/>
              <w:rPr>
                <w:lang w:eastAsia="zh-CN"/>
              </w:rPr>
            </w:pPr>
            <w:r>
              <w:rPr>
                <w:lang w:eastAsia="zh-CN"/>
              </w:rPr>
              <w:t>(</w:t>
            </w:r>
            <w:proofErr w:type="gramStart"/>
            <w:r>
              <w:rPr>
                <w:lang w:eastAsia="zh-CN"/>
              </w:rPr>
              <w:t>note</w:t>
            </w:r>
            <w:proofErr w:type="gramEnd"/>
            <w:r>
              <w:rPr>
                <w:lang w:eastAsia="zh-CN"/>
              </w:rPr>
              <w:t xml:space="preserve"> 6)</w:t>
            </w:r>
          </w:p>
          <w:p w14:paraId="4A4401BB" w14:textId="77777777" w:rsidR="0076602D" w:rsidRDefault="0076602D" w:rsidP="00E64437">
            <w:pPr>
              <w:pStyle w:val="TAL"/>
              <w:rPr>
                <w:lang w:eastAsia="zh-CN"/>
              </w:rPr>
            </w:pPr>
          </w:p>
        </w:tc>
        <w:tc>
          <w:tcPr>
            <w:tcW w:w="811" w:type="pct"/>
            <w:tcBorders>
              <w:top w:val="single" w:sz="4" w:space="0" w:color="auto"/>
              <w:left w:val="single" w:sz="4" w:space="0" w:color="auto"/>
              <w:bottom w:val="single" w:sz="4" w:space="0" w:color="auto"/>
              <w:right w:val="single" w:sz="4" w:space="0" w:color="auto"/>
            </w:tcBorders>
          </w:tcPr>
          <w:p w14:paraId="2E0345C4" w14:textId="77777777" w:rsidR="0076602D" w:rsidRDefault="0076602D" w:rsidP="00E64437">
            <w:pPr>
              <w:pStyle w:val="TAH"/>
              <w:jc w:val="left"/>
              <w:rPr>
                <w:b w:val="0"/>
              </w:rPr>
            </w:pPr>
            <w:r>
              <w:rPr>
                <w:b w:val="0"/>
              </w:rPr>
              <w:t xml:space="preserve">[5 to 10] </w:t>
            </w:r>
            <w:proofErr w:type="spellStart"/>
            <w:r>
              <w:rPr>
                <w:b w:val="0"/>
              </w:rPr>
              <w:t>ms</w:t>
            </w:r>
            <w:proofErr w:type="spellEnd"/>
          </w:p>
          <w:p w14:paraId="4E983A15" w14:textId="77777777" w:rsidR="0076602D" w:rsidRDefault="0076602D" w:rsidP="00E64437">
            <w:pPr>
              <w:pStyle w:val="TAL"/>
              <w:rPr>
                <w:lang w:eastAsia="zh-CN"/>
              </w:rPr>
            </w:pPr>
            <w:r>
              <w:rPr>
                <w:lang w:eastAsia="zh-CN"/>
              </w:rPr>
              <w:t>(</w:t>
            </w:r>
            <w:proofErr w:type="gramStart"/>
            <w:r>
              <w:rPr>
                <w:lang w:eastAsia="zh-CN"/>
              </w:rPr>
              <w:t>note</w:t>
            </w:r>
            <w:proofErr w:type="gramEnd"/>
            <w:r>
              <w:rPr>
                <w:lang w:eastAsia="zh-CN"/>
              </w:rPr>
              <w:t xml:space="preserve"> 5)</w:t>
            </w:r>
          </w:p>
          <w:p w14:paraId="40F91537" w14:textId="77777777" w:rsidR="0076602D" w:rsidRDefault="0076602D" w:rsidP="00E64437">
            <w:pPr>
              <w:pStyle w:val="TAH"/>
              <w:jc w:val="left"/>
              <w:rPr>
                <w:b w:val="0"/>
              </w:rPr>
            </w:pPr>
          </w:p>
        </w:tc>
        <w:tc>
          <w:tcPr>
            <w:tcW w:w="940" w:type="pct"/>
            <w:tcBorders>
              <w:top w:val="single" w:sz="4" w:space="0" w:color="auto"/>
              <w:left w:val="single" w:sz="4" w:space="0" w:color="auto"/>
              <w:bottom w:val="single" w:sz="4" w:space="0" w:color="auto"/>
              <w:right w:val="single" w:sz="4" w:space="0" w:color="auto"/>
            </w:tcBorders>
          </w:tcPr>
          <w:p w14:paraId="2EAFB3CD" w14:textId="77777777" w:rsidR="0076602D" w:rsidRDefault="0076602D" w:rsidP="00E64437">
            <w:pPr>
              <w:pStyle w:val="TAL"/>
              <w:rPr>
                <w:lang w:eastAsia="zh-CN"/>
              </w:rPr>
            </w:pPr>
            <w:r>
              <w:rPr>
                <w:lang w:eastAsia="zh-CN"/>
              </w:rPr>
              <w:t xml:space="preserve"> 0,1 to [</w:t>
            </w:r>
            <w:r>
              <w:t xml:space="preserve">10] Gbit/s </w:t>
            </w:r>
          </w:p>
          <w:p w14:paraId="25918AA1" w14:textId="77777777" w:rsidR="0076602D" w:rsidRDefault="0076602D" w:rsidP="00E64437">
            <w:pPr>
              <w:pStyle w:val="TAL"/>
              <w:rPr>
                <w:lang w:eastAsia="zh-CN"/>
              </w:rPr>
            </w:pPr>
            <w:r>
              <w:rPr>
                <w:lang w:eastAsia="zh-CN"/>
              </w:rPr>
              <w:t>(</w:t>
            </w:r>
            <w:proofErr w:type="gramStart"/>
            <w:r>
              <w:rPr>
                <w:lang w:eastAsia="zh-CN"/>
              </w:rPr>
              <w:t>note</w:t>
            </w:r>
            <w:proofErr w:type="gramEnd"/>
            <w:r>
              <w:rPr>
                <w:lang w:eastAsia="zh-CN"/>
              </w:rPr>
              <w:t xml:space="preserve"> 5)</w:t>
            </w:r>
          </w:p>
          <w:p w14:paraId="5B7FFD15" w14:textId="77777777" w:rsidR="0076602D" w:rsidRDefault="0076602D" w:rsidP="00E64437">
            <w:pPr>
              <w:pStyle w:val="TAL"/>
              <w:rPr>
                <w:lang w:eastAsia="zh-CN"/>
              </w:rPr>
            </w:pPr>
          </w:p>
        </w:tc>
        <w:tc>
          <w:tcPr>
            <w:tcW w:w="541" w:type="pct"/>
            <w:tcBorders>
              <w:top w:val="single" w:sz="4" w:space="0" w:color="auto"/>
              <w:left w:val="single" w:sz="4" w:space="0" w:color="auto"/>
              <w:bottom w:val="single" w:sz="4" w:space="0" w:color="auto"/>
              <w:right w:val="single" w:sz="4" w:space="0" w:color="auto"/>
            </w:tcBorders>
            <w:hideMark/>
          </w:tcPr>
          <w:p w14:paraId="581CEA1D" w14:textId="77777777" w:rsidR="0076602D" w:rsidRDefault="0076602D" w:rsidP="00E64437">
            <w:pPr>
              <w:pStyle w:val="TAH"/>
              <w:jc w:val="left"/>
              <w:rPr>
                <w:b w:val="0"/>
              </w:rPr>
            </w:pPr>
            <w:r>
              <w:rPr>
                <w:b w:val="0"/>
              </w:rPr>
              <w:t>[</w:t>
            </w:r>
            <w:r>
              <w:rPr>
                <w:rFonts w:cs="Arial"/>
                <w:b w:val="0"/>
                <w:lang w:eastAsia="zh-CN"/>
              </w:rPr>
              <w:t>99,99 %]</w:t>
            </w:r>
          </w:p>
        </w:tc>
        <w:tc>
          <w:tcPr>
            <w:tcW w:w="554" w:type="pct"/>
            <w:tcBorders>
              <w:top w:val="single" w:sz="4" w:space="0" w:color="auto"/>
              <w:left w:val="single" w:sz="4" w:space="0" w:color="auto"/>
              <w:bottom w:val="single" w:sz="4" w:space="0" w:color="auto"/>
              <w:right w:val="single" w:sz="4" w:space="0" w:color="auto"/>
            </w:tcBorders>
            <w:hideMark/>
          </w:tcPr>
          <w:p w14:paraId="684E526B" w14:textId="77777777" w:rsidR="0076602D" w:rsidRDefault="0076602D" w:rsidP="00E64437">
            <w:pPr>
              <w:pStyle w:val="TAH"/>
              <w:jc w:val="left"/>
              <w:rPr>
                <w:b w:val="0"/>
              </w:rPr>
            </w:pPr>
            <w:r>
              <w:rPr>
                <w:b w:val="0"/>
              </w:rPr>
              <w:t>-</w:t>
            </w:r>
          </w:p>
        </w:tc>
        <w:tc>
          <w:tcPr>
            <w:tcW w:w="577" w:type="pct"/>
            <w:tcBorders>
              <w:top w:val="single" w:sz="4" w:space="0" w:color="auto"/>
              <w:left w:val="single" w:sz="4" w:space="0" w:color="auto"/>
              <w:bottom w:val="single" w:sz="4" w:space="0" w:color="auto"/>
              <w:right w:val="single" w:sz="4" w:space="0" w:color="auto"/>
            </w:tcBorders>
            <w:hideMark/>
          </w:tcPr>
          <w:p w14:paraId="1FBCC4B1" w14:textId="77777777" w:rsidR="0076602D" w:rsidRDefault="0076602D" w:rsidP="00E64437">
            <w:pPr>
              <w:pStyle w:val="TAL"/>
            </w:pPr>
            <w:r>
              <w:t>Stationary or Pedestrian</w:t>
            </w:r>
          </w:p>
        </w:tc>
        <w:tc>
          <w:tcPr>
            <w:tcW w:w="786" w:type="pct"/>
            <w:tcBorders>
              <w:top w:val="single" w:sz="4" w:space="0" w:color="auto"/>
              <w:left w:val="single" w:sz="4" w:space="0" w:color="auto"/>
              <w:bottom w:val="single" w:sz="4" w:space="0" w:color="auto"/>
              <w:right w:val="single" w:sz="4" w:space="0" w:color="auto"/>
            </w:tcBorders>
            <w:hideMark/>
          </w:tcPr>
          <w:p w14:paraId="27D26A68" w14:textId="77777777" w:rsidR="0076602D" w:rsidRDefault="0076602D" w:rsidP="00E64437">
            <w:pPr>
              <w:pStyle w:val="TAL"/>
              <w:rPr>
                <w:rFonts w:ascii="SimSun" w:eastAsia="SimSun" w:hAnsi="SimSun"/>
                <w:lang w:eastAsia="zh-CN"/>
              </w:rPr>
            </w:pPr>
            <w:r>
              <w:rPr>
                <w:rFonts w:ascii="SimSun" w:eastAsia="SimSun" w:hAnsi="SimSun" w:hint="eastAsia"/>
                <w:lang w:eastAsia="zh-CN"/>
              </w:rPr>
              <w:t>-</w:t>
            </w:r>
          </w:p>
        </w:tc>
      </w:tr>
      <w:tr w:rsidR="0076602D" w14:paraId="00DC51AE" w14:textId="77777777" w:rsidTr="00E64437">
        <w:trPr>
          <w:cantSplit/>
          <w:tblHeader/>
        </w:trPr>
        <w:tc>
          <w:tcPr>
            <w:tcW w:w="5000" w:type="pct"/>
            <w:gridSpan w:val="7"/>
            <w:tcBorders>
              <w:top w:val="single" w:sz="4" w:space="0" w:color="auto"/>
              <w:left w:val="single" w:sz="4" w:space="0" w:color="auto"/>
              <w:bottom w:val="single" w:sz="4" w:space="0" w:color="auto"/>
              <w:right w:val="single" w:sz="4" w:space="0" w:color="auto"/>
            </w:tcBorders>
            <w:hideMark/>
          </w:tcPr>
          <w:p w14:paraId="5D310C0A" w14:textId="77777777" w:rsidR="0076602D" w:rsidRDefault="0076602D" w:rsidP="00E64437">
            <w:pPr>
              <w:pStyle w:val="TAN"/>
              <w:rPr>
                <w:rFonts w:hint="eastAsia"/>
              </w:rPr>
            </w:pPr>
            <w:r>
              <w:t>NOTE 1:</w:t>
            </w:r>
            <w:r>
              <w:tab/>
              <w:t xml:space="preserve">Unless otherwise specified, all communication via wireless link </w:t>
            </w:r>
            <w:r>
              <w:rPr>
                <w:lang w:eastAsia="zh-CN"/>
              </w:rPr>
              <w:t xml:space="preserve">is </w:t>
            </w:r>
            <w:r>
              <w:t xml:space="preserve">between UEs and network node (UE to network node </w:t>
            </w:r>
            <w:r>
              <w:rPr>
                <w:lang w:val="en-US" w:eastAsia="zh-CN"/>
              </w:rPr>
              <w:t>and/</w:t>
            </w:r>
            <w:r>
              <w:t>or network node to UE) rather than direct wireless links (UE to UE).</w:t>
            </w:r>
          </w:p>
          <w:p w14:paraId="3DA7BF5D" w14:textId="77777777" w:rsidR="0076602D" w:rsidRDefault="0076602D" w:rsidP="00E64437">
            <w:pPr>
              <w:pStyle w:val="TAN"/>
            </w:pPr>
            <w:r>
              <w:t>NOTE 2:</w:t>
            </w:r>
            <w:r>
              <w:tab/>
              <w:t>Length x width (x height).</w:t>
            </w:r>
          </w:p>
          <w:p w14:paraId="6765238E" w14:textId="77777777" w:rsidR="0076602D" w:rsidRDefault="0076602D" w:rsidP="00E64437">
            <w:pPr>
              <w:pStyle w:val="TAN"/>
            </w:pPr>
            <w:r>
              <w:t>NOTE 3:</w:t>
            </w:r>
            <w:r>
              <w:tab/>
              <w:t xml:space="preserve">Communication includes direct wireless links (UE to UE). </w:t>
            </w:r>
          </w:p>
          <w:p w14:paraId="2E11F772" w14:textId="77777777" w:rsidR="0076602D" w:rsidRDefault="0076602D" w:rsidP="00E64437">
            <w:pPr>
              <w:pStyle w:val="TAN"/>
            </w:pPr>
            <w:r>
              <w:rPr>
                <w:rFonts w:eastAsia="Calibri"/>
              </w:rPr>
              <w:t>NOTE 4:</w:t>
            </w:r>
            <w:r>
              <w:tab/>
            </w:r>
            <w:r>
              <w:rPr>
                <w:rFonts w:eastAsia="Calibri"/>
              </w:rPr>
              <w:t xml:space="preserve">Latency and reliability KPIs can vary based on specific use case/architecture, </w:t>
            </w:r>
            <w:proofErr w:type="gramStart"/>
            <w:r>
              <w:rPr>
                <w:rFonts w:eastAsia="Calibri"/>
              </w:rPr>
              <w:t>e.g.</w:t>
            </w:r>
            <w:proofErr w:type="gramEnd"/>
            <w:r>
              <w:rPr>
                <w:rFonts w:eastAsia="Calibri"/>
              </w:rPr>
              <w:t xml:space="preserve"> for cloud/edge/split rendering, and may be represented by a range of values.</w:t>
            </w:r>
          </w:p>
          <w:p w14:paraId="024EA9BC" w14:textId="77777777" w:rsidR="0076602D" w:rsidRDefault="0076602D" w:rsidP="00E64437">
            <w:pPr>
              <w:pStyle w:val="TAN"/>
              <w:rPr>
                <w:b/>
              </w:rPr>
            </w:pPr>
            <w:r>
              <w:t>NOTE 5:</w:t>
            </w:r>
            <w:r>
              <w:tab/>
              <w:t xml:space="preserve">The decoding capability in the VR headset and the encoding/decoding complexity/time of the stream will set the required bit rate and latency over the direct wireless link between the tethered VR headset and its connected UE, bit rate from 100 Mbit/s to [10] Gbit/s and latency from 5 </w:t>
            </w:r>
            <w:proofErr w:type="spellStart"/>
            <w:r>
              <w:t>ms</w:t>
            </w:r>
            <w:proofErr w:type="spellEnd"/>
            <w:r>
              <w:t xml:space="preserve"> to 10 </w:t>
            </w:r>
            <w:proofErr w:type="spellStart"/>
            <w:r>
              <w:t>ms</w:t>
            </w:r>
            <w:proofErr w:type="spellEnd"/>
            <w:r>
              <w:t>.</w:t>
            </w:r>
            <w:r>
              <w:rPr>
                <w:b/>
              </w:rPr>
              <w:t xml:space="preserve"> </w:t>
            </w:r>
          </w:p>
          <w:p w14:paraId="1ED23231" w14:textId="77777777" w:rsidR="0076602D" w:rsidRDefault="0076602D" w:rsidP="00E64437">
            <w:pPr>
              <w:pStyle w:val="TAN"/>
              <w:rPr>
                <w:rFonts w:eastAsia="Calibri"/>
                <w:b/>
              </w:rPr>
            </w:pPr>
            <w:r>
              <w:t>NOTE 6:</w:t>
            </w:r>
            <w:r>
              <w:tab/>
              <w:t>The performance requirement is valid for the direct wireless link between the tethered VR headset and its connected UE.</w:t>
            </w:r>
          </w:p>
        </w:tc>
      </w:tr>
    </w:tbl>
    <w:p w14:paraId="1F363C75" w14:textId="77777777" w:rsidR="0076602D" w:rsidRDefault="0076602D" w:rsidP="0076602D">
      <w:pPr>
        <w:rPr>
          <w:color w:val="FF0000"/>
        </w:rPr>
      </w:pPr>
    </w:p>
    <w:p w14:paraId="7EBA097A" w14:textId="77777777" w:rsidR="0076602D" w:rsidRDefault="0076602D" w:rsidP="0076602D"/>
    <w:p w14:paraId="1E2FD85A" w14:textId="77777777" w:rsidR="00106BE4" w:rsidRDefault="00106BE4" w:rsidP="002B0EDD">
      <w:pPr>
        <w:rPr>
          <w:noProof/>
          <w:highlight w:val="yellow"/>
        </w:rPr>
      </w:pPr>
    </w:p>
    <w:p w14:paraId="5D62F112" w14:textId="281DE6E6" w:rsidR="002B0EDD" w:rsidRDefault="002B0EDD" w:rsidP="002B0EDD">
      <w:pPr>
        <w:rPr>
          <w:noProof/>
        </w:rPr>
      </w:pPr>
      <w:r w:rsidRPr="00DF41F3">
        <w:rPr>
          <w:noProof/>
          <w:highlight w:val="yellow"/>
        </w:rPr>
        <w:t xml:space="preserve">==============================  </w:t>
      </w:r>
      <w:r>
        <w:rPr>
          <w:noProof/>
          <w:highlight w:val="yellow"/>
        </w:rPr>
        <w:t>End</w:t>
      </w:r>
      <w:r w:rsidRPr="00DF41F3">
        <w:rPr>
          <w:noProof/>
          <w:highlight w:val="yellow"/>
        </w:rPr>
        <w:t xml:space="preserve"> of Changes =======================================</w:t>
      </w:r>
    </w:p>
    <w:p w14:paraId="4D47FA87" w14:textId="77777777" w:rsidR="002B0EDD" w:rsidRPr="002B0EDD" w:rsidRDefault="002B0EDD">
      <w:pPr>
        <w:rPr>
          <w:b/>
          <w:bCs/>
        </w:rPr>
      </w:pPr>
    </w:p>
    <w:sectPr w:rsidR="002B0EDD" w:rsidRPr="002B0ED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4E1A95"/>
    <w:multiLevelType w:val="hybridMultilevel"/>
    <w:tmpl w:val="B47C6A60"/>
    <w:lvl w:ilvl="0" w:tplc="440291F4">
      <w:start w:val="16"/>
      <w:numFmt w:val="bullet"/>
      <w:lvlText w:val="-"/>
      <w:lvlJc w:val="left"/>
      <w:pPr>
        <w:ind w:left="648" w:hanging="360"/>
      </w:pPr>
      <w:rPr>
        <w:rFonts w:ascii="Times New Roman" w:eastAsia="Times New Roman" w:hAnsi="Times New Roman" w:cs="Times New Roman" w:hint="default"/>
      </w:rPr>
    </w:lvl>
    <w:lvl w:ilvl="1" w:tplc="08090003">
      <w:start w:val="1"/>
      <w:numFmt w:val="bullet"/>
      <w:lvlText w:val="o"/>
      <w:lvlJc w:val="left"/>
      <w:pPr>
        <w:ind w:left="1368" w:hanging="360"/>
      </w:pPr>
      <w:rPr>
        <w:rFonts w:ascii="Courier New" w:hAnsi="Courier New" w:cs="Courier New" w:hint="default"/>
      </w:rPr>
    </w:lvl>
    <w:lvl w:ilvl="2" w:tplc="08090005">
      <w:start w:val="1"/>
      <w:numFmt w:val="bullet"/>
      <w:lvlText w:val=""/>
      <w:lvlJc w:val="left"/>
      <w:pPr>
        <w:ind w:left="2088" w:hanging="360"/>
      </w:pPr>
      <w:rPr>
        <w:rFonts w:ascii="Wingdings" w:hAnsi="Wingdings" w:hint="default"/>
      </w:rPr>
    </w:lvl>
    <w:lvl w:ilvl="3" w:tplc="08090001">
      <w:start w:val="1"/>
      <w:numFmt w:val="bullet"/>
      <w:lvlText w:val=""/>
      <w:lvlJc w:val="left"/>
      <w:pPr>
        <w:ind w:left="2808" w:hanging="360"/>
      </w:pPr>
      <w:rPr>
        <w:rFonts w:ascii="Symbol" w:hAnsi="Symbol" w:hint="default"/>
      </w:rPr>
    </w:lvl>
    <w:lvl w:ilvl="4" w:tplc="08090003">
      <w:start w:val="1"/>
      <w:numFmt w:val="bullet"/>
      <w:lvlText w:val="o"/>
      <w:lvlJc w:val="left"/>
      <w:pPr>
        <w:ind w:left="3528" w:hanging="360"/>
      </w:pPr>
      <w:rPr>
        <w:rFonts w:ascii="Courier New" w:hAnsi="Courier New" w:cs="Courier New" w:hint="default"/>
      </w:rPr>
    </w:lvl>
    <w:lvl w:ilvl="5" w:tplc="08090005">
      <w:start w:val="1"/>
      <w:numFmt w:val="bullet"/>
      <w:lvlText w:val=""/>
      <w:lvlJc w:val="left"/>
      <w:pPr>
        <w:ind w:left="4248" w:hanging="360"/>
      </w:pPr>
      <w:rPr>
        <w:rFonts w:ascii="Wingdings" w:hAnsi="Wingdings" w:hint="default"/>
      </w:rPr>
    </w:lvl>
    <w:lvl w:ilvl="6" w:tplc="08090001">
      <w:start w:val="1"/>
      <w:numFmt w:val="bullet"/>
      <w:lvlText w:val=""/>
      <w:lvlJc w:val="left"/>
      <w:pPr>
        <w:ind w:left="4968" w:hanging="360"/>
      </w:pPr>
      <w:rPr>
        <w:rFonts w:ascii="Symbol" w:hAnsi="Symbol" w:hint="default"/>
      </w:rPr>
    </w:lvl>
    <w:lvl w:ilvl="7" w:tplc="08090003">
      <w:start w:val="1"/>
      <w:numFmt w:val="bullet"/>
      <w:lvlText w:val="o"/>
      <w:lvlJc w:val="left"/>
      <w:pPr>
        <w:ind w:left="5688" w:hanging="360"/>
      </w:pPr>
      <w:rPr>
        <w:rFonts w:ascii="Courier New" w:hAnsi="Courier New" w:cs="Courier New" w:hint="default"/>
      </w:rPr>
    </w:lvl>
    <w:lvl w:ilvl="8" w:tplc="08090005">
      <w:start w:val="1"/>
      <w:numFmt w:val="bullet"/>
      <w:lvlText w:val=""/>
      <w:lvlJc w:val="left"/>
      <w:pPr>
        <w:ind w:left="6408"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3">
    <w15:presenceInfo w15:providerId="None" w15:userId="Qualcom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3176"/>
    <w:rsid w:val="0006381F"/>
    <w:rsid w:val="000815D4"/>
    <w:rsid w:val="00092754"/>
    <w:rsid w:val="000978E6"/>
    <w:rsid w:val="000B2164"/>
    <w:rsid w:val="000C379B"/>
    <w:rsid w:val="000C71DA"/>
    <w:rsid w:val="000D7BA6"/>
    <w:rsid w:val="000F1F02"/>
    <w:rsid w:val="00106BE4"/>
    <w:rsid w:val="00127EED"/>
    <w:rsid w:val="0013215C"/>
    <w:rsid w:val="0014085D"/>
    <w:rsid w:val="0016204C"/>
    <w:rsid w:val="00165F61"/>
    <w:rsid w:val="00183EDE"/>
    <w:rsid w:val="001D584C"/>
    <w:rsid w:val="001F1A38"/>
    <w:rsid w:val="00216C2D"/>
    <w:rsid w:val="00227946"/>
    <w:rsid w:val="00254739"/>
    <w:rsid w:val="00267887"/>
    <w:rsid w:val="00280C49"/>
    <w:rsid w:val="002B0EDD"/>
    <w:rsid w:val="002C2FB8"/>
    <w:rsid w:val="002D0DE7"/>
    <w:rsid w:val="002E61E5"/>
    <w:rsid w:val="003011FB"/>
    <w:rsid w:val="00314185"/>
    <w:rsid w:val="0034348C"/>
    <w:rsid w:val="00344C06"/>
    <w:rsid w:val="0035156D"/>
    <w:rsid w:val="003709DE"/>
    <w:rsid w:val="00380EDB"/>
    <w:rsid w:val="003F0843"/>
    <w:rsid w:val="00401DFB"/>
    <w:rsid w:val="00401FFD"/>
    <w:rsid w:val="00436D5A"/>
    <w:rsid w:val="004B43F2"/>
    <w:rsid w:val="004F3F86"/>
    <w:rsid w:val="00505B00"/>
    <w:rsid w:val="00527C16"/>
    <w:rsid w:val="005337B2"/>
    <w:rsid w:val="00545CAC"/>
    <w:rsid w:val="005758BB"/>
    <w:rsid w:val="00587F54"/>
    <w:rsid w:val="005B0319"/>
    <w:rsid w:val="005C2929"/>
    <w:rsid w:val="005E1DF0"/>
    <w:rsid w:val="00636537"/>
    <w:rsid w:val="006367ED"/>
    <w:rsid w:val="006433F9"/>
    <w:rsid w:val="00657BA6"/>
    <w:rsid w:val="00664C00"/>
    <w:rsid w:val="00673D8A"/>
    <w:rsid w:val="006B6A80"/>
    <w:rsid w:val="00727270"/>
    <w:rsid w:val="00744A7A"/>
    <w:rsid w:val="00756EDE"/>
    <w:rsid w:val="0076602D"/>
    <w:rsid w:val="007739DD"/>
    <w:rsid w:val="007743FE"/>
    <w:rsid w:val="007C50F6"/>
    <w:rsid w:val="007D2FDD"/>
    <w:rsid w:val="007D47DB"/>
    <w:rsid w:val="007E59CA"/>
    <w:rsid w:val="00816174"/>
    <w:rsid w:val="00820FE7"/>
    <w:rsid w:val="00823949"/>
    <w:rsid w:val="00832FDE"/>
    <w:rsid w:val="0083385C"/>
    <w:rsid w:val="00843176"/>
    <w:rsid w:val="00853B60"/>
    <w:rsid w:val="008D321F"/>
    <w:rsid w:val="008F515E"/>
    <w:rsid w:val="008F5312"/>
    <w:rsid w:val="008F5B23"/>
    <w:rsid w:val="009106CC"/>
    <w:rsid w:val="0094355C"/>
    <w:rsid w:val="009522AB"/>
    <w:rsid w:val="00997BD6"/>
    <w:rsid w:val="009D3722"/>
    <w:rsid w:val="009E5795"/>
    <w:rsid w:val="00A2268A"/>
    <w:rsid w:val="00A64124"/>
    <w:rsid w:val="00A709F0"/>
    <w:rsid w:val="00A727BC"/>
    <w:rsid w:val="00AA0C74"/>
    <w:rsid w:val="00AA15EA"/>
    <w:rsid w:val="00AB0F54"/>
    <w:rsid w:val="00AE29C4"/>
    <w:rsid w:val="00AF0CAF"/>
    <w:rsid w:val="00B17635"/>
    <w:rsid w:val="00B176C1"/>
    <w:rsid w:val="00B24DEC"/>
    <w:rsid w:val="00B30124"/>
    <w:rsid w:val="00B3045C"/>
    <w:rsid w:val="00B72234"/>
    <w:rsid w:val="00BB395B"/>
    <w:rsid w:val="00BB6096"/>
    <w:rsid w:val="00BC0975"/>
    <w:rsid w:val="00BD5768"/>
    <w:rsid w:val="00BE1366"/>
    <w:rsid w:val="00BF2390"/>
    <w:rsid w:val="00C230C5"/>
    <w:rsid w:val="00C41DB5"/>
    <w:rsid w:val="00C521EE"/>
    <w:rsid w:val="00C5432B"/>
    <w:rsid w:val="00C54C70"/>
    <w:rsid w:val="00CB38F2"/>
    <w:rsid w:val="00D006EE"/>
    <w:rsid w:val="00D12104"/>
    <w:rsid w:val="00D31253"/>
    <w:rsid w:val="00D53A71"/>
    <w:rsid w:val="00D61135"/>
    <w:rsid w:val="00D715C4"/>
    <w:rsid w:val="00D84872"/>
    <w:rsid w:val="00DB42F4"/>
    <w:rsid w:val="00E1787D"/>
    <w:rsid w:val="00E43FCB"/>
    <w:rsid w:val="00E804EF"/>
    <w:rsid w:val="00EB198C"/>
    <w:rsid w:val="00EB2713"/>
    <w:rsid w:val="00EB7455"/>
    <w:rsid w:val="00EE2AFA"/>
    <w:rsid w:val="00EF0B4F"/>
    <w:rsid w:val="00EF40D4"/>
    <w:rsid w:val="00F070CF"/>
    <w:rsid w:val="00F526E7"/>
    <w:rsid w:val="00F55903"/>
    <w:rsid w:val="00F663D7"/>
    <w:rsid w:val="00FA2461"/>
    <w:rsid w:val="00FD02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9382CB"/>
  <w15:chartTrackingRefBased/>
  <w15:docId w15:val="{92668C1E-C88A-4B6D-9D78-15A4250ED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3176"/>
    <w:pPr>
      <w:spacing w:after="180" w:line="240" w:lineRule="auto"/>
    </w:pPr>
    <w:rPr>
      <w:rFonts w:ascii="Times New Roman" w:eastAsia="Times New Roma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84317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843176"/>
    <w:pPr>
      <w:spacing w:before="120" w:after="180"/>
      <w:ind w:left="1134" w:hanging="1134"/>
      <w:outlineLvl w:val="2"/>
    </w:pPr>
    <w:rPr>
      <w:rFonts w:ascii="Arial" w:eastAsia="Times New Roman" w:hAnsi="Arial" w:cs="Times New Roman"/>
      <w:color w:val="auto"/>
      <w:sz w:val="28"/>
      <w:szCs w:val="20"/>
      <w:lang w:val="x-none"/>
    </w:rPr>
  </w:style>
  <w:style w:type="paragraph" w:styleId="Heading4">
    <w:name w:val="heading 4"/>
    <w:basedOn w:val="Heading3"/>
    <w:next w:val="Normal"/>
    <w:link w:val="Heading4Char"/>
    <w:qFormat/>
    <w:rsid w:val="00843176"/>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843176"/>
    <w:rPr>
      <w:rFonts w:ascii="Arial" w:eastAsia="Times New Roman" w:hAnsi="Arial" w:cs="Times New Roman"/>
      <w:sz w:val="28"/>
      <w:szCs w:val="20"/>
      <w:lang w:val="x-none"/>
    </w:rPr>
  </w:style>
  <w:style w:type="character" w:customStyle="1" w:styleId="Heading4Char">
    <w:name w:val="Heading 4 Char"/>
    <w:basedOn w:val="DefaultParagraphFont"/>
    <w:link w:val="Heading4"/>
    <w:rsid w:val="00843176"/>
    <w:rPr>
      <w:rFonts w:ascii="Arial" w:eastAsia="Times New Roman" w:hAnsi="Arial" w:cs="Times New Roman"/>
      <w:sz w:val="24"/>
      <w:szCs w:val="20"/>
      <w:lang w:val="x-none"/>
    </w:rPr>
  </w:style>
  <w:style w:type="paragraph" w:customStyle="1" w:styleId="NO">
    <w:name w:val="NO"/>
    <w:basedOn w:val="Normal"/>
    <w:link w:val="NOChar"/>
    <w:qFormat/>
    <w:rsid w:val="00843176"/>
    <w:pPr>
      <w:keepLines/>
      <w:ind w:left="1135" w:hanging="851"/>
    </w:pPr>
    <w:rPr>
      <w:lang w:val="x-none"/>
    </w:rPr>
  </w:style>
  <w:style w:type="paragraph" w:customStyle="1" w:styleId="B1">
    <w:name w:val="B1"/>
    <w:basedOn w:val="Normal"/>
    <w:link w:val="B1Char"/>
    <w:qFormat/>
    <w:rsid w:val="00843176"/>
    <w:pPr>
      <w:ind w:left="568" w:hanging="284"/>
    </w:pPr>
    <w:rPr>
      <w:lang w:val="x-none"/>
    </w:rPr>
  </w:style>
  <w:style w:type="character" w:customStyle="1" w:styleId="B1Char">
    <w:name w:val="B1 Char"/>
    <w:link w:val="B1"/>
    <w:qFormat/>
    <w:rsid w:val="00843176"/>
    <w:rPr>
      <w:rFonts w:ascii="Times New Roman" w:eastAsia="Times New Roman" w:hAnsi="Times New Roman" w:cs="Times New Roman"/>
      <w:sz w:val="20"/>
      <w:szCs w:val="20"/>
      <w:lang w:val="x-none"/>
    </w:rPr>
  </w:style>
  <w:style w:type="character" w:customStyle="1" w:styleId="NOChar">
    <w:name w:val="NO Char"/>
    <w:link w:val="NO"/>
    <w:qFormat/>
    <w:rsid w:val="00843176"/>
    <w:rPr>
      <w:rFonts w:ascii="Times New Roman" w:eastAsia="Times New Roman" w:hAnsi="Times New Roman" w:cs="Times New Roman"/>
      <w:sz w:val="20"/>
      <w:szCs w:val="20"/>
      <w:lang w:val="x-none"/>
    </w:rPr>
  </w:style>
  <w:style w:type="character" w:customStyle="1" w:styleId="Heading2Char">
    <w:name w:val="Heading 2 Char"/>
    <w:basedOn w:val="DefaultParagraphFont"/>
    <w:link w:val="Heading2"/>
    <w:uiPriority w:val="9"/>
    <w:semiHidden/>
    <w:rsid w:val="00843176"/>
    <w:rPr>
      <w:rFonts w:asciiTheme="majorHAnsi" w:eastAsiaTheme="majorEastAsia" w:hAnsiTheme="majorHAnsi" w:cstheme="majorBidi"/>
      <w:color w:val="2F5496" w:themeColor="accent1" w:themeShade="BF"/>
      <w:sz w:val="26"/>
      <w:szCs w:val="26"/>
      <w:lang w:val="en-GB"/>
    </w:rPr>
  </w:style>
  <w:style w:type="paragraph" w:customStyle="1" w:styleId="EX">
    <w:name w:val="EX"/>
    <w:basedOn w:val="Normal"/>
    <w:rsid w:val="00E804EF"/>
    <w:pPr>
      <w:keepLines/>
      <w:ind w:left="1702" w:hanging="1418"/>
    </w:pPr>
    <w:rPr>
      <w:rFonts w:eastAsia="DengXian"/>
    </w:rPr>
  </w:style>
  <w:style w:type="character" w:styleId="CommentReference">
    <w:name w:val="annotation reference"/>
    <w:basedOn w:val="DefaultParagraphFont"/>
    <w:uiPriority w:val="99"/>
    <w:semiHidden/>
    <w:unhideWhenUsed/>
    <w:rsid w:val="00A64124"/>
    <w:rPr>
      <w:sz w:val="16"/>
      <w:szCs w:val="16"/>
    </w:rPr>
  </w:style>
  <w:style w:type="paragraph" w:styleId="CommentText">
    <w:name w:val="annotation text"/>
    <w:basedOn w:val="Normal"/>
    <w:link w:val="CommentTextChar"/>
    <w:uiPriority w:val="99"/>
    <w:semiHidden/>
    <w:unhideWhenUsed/>
    <w:rsid w:val="00A64124"/>
  </w:style>
  <w:style w:type="character" w:customStyle="1" w:styleId="CommentTextChar">
    <w:name w:val="Comment Text Char"/>
    <w:basedOn w:val="DefaultParagraphFont"/>
    <w:link w:val="CommentText"/>
    <w:uiPriority w:val="99"/>
    <w:semiHidden/>
    <w:rsid w:val="00A6412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A64124"/>
    <w:rPr>
      <w:b/>
      <w:bCs/>
    </w:rPr>
  </w:style>
  <w:style w:type="character" w:customStyle="1" w:styleId="CommentSubjectChar">
    <w:name w:val="Comment Subject Char"/>
    <w:basedOn w:val="CommentTextChar"/>
    <w:link w:val="CommentSubject"/>
    <w:uiPriority w:val="99"/>
    <w:semiHidden/>
    <w:rsid w:val="00A64124"/>
    <w:rPr>
      <w:rFonts w:ascii="Times New Roman" w:eastAsia="Times New Roman" w:hAnsi="Times New Roman" w:cs="Times New Roman"/>
      <w:b/>
      <w:bCs/>
      <w:sz w:val="20"/>
      <w:szCs w:val="20"/>
      <w:lang w:val="en-GB"/>
    </w:rPr>
  </w:style>
  <w:style w:type="paragraph" w:customStyle="1" w:styleId="CRCoverPage">
    <w:name w:val="CR Cover Page"/>
    <w:rsid w:val="002B0EDD"/>
    <w:pPr>
      <w:spacing w:after="120" w:line="240" w:lineRule="auto"/>
    </w:pPr>
    <w:rPr>
      <w:rFonts w:ascii="Arial" w:eastAsia="Times New Roman" w:hAnsi="Arial" w:cs="Times New Roman"/>
      <w:sz w:val="20"/>
      <w:szCs w:val="20"/>
      <w:lang w:val="en-GB"/>
    </w:rPr>
  </w:style>
  <w:style w:type="character" w:styleId="Hyperlink">
    <w:name w:val="Hyperlink"/>
    <w:rsid w:val="002B0EDD"/>
    <w:rPr>
      <w:color w:val="0000FF"/>
      <w:u w:val="single"/>
    </w:rPr>
  </w:style>
  <w:style w:type="paragraph" w:customStyle="1" w:styleId="TAL">
    <w:name w:val="TAL"/>
    <w:basedOn w:val="Normal"/>
    <w:rsid w:val="0076602D"/>
    <w:pPr>
      <w:keepNext/>
      <w:keepLines/>
      <w:spacing w:after="0"/>
    </w:pPr>
    <w:rPr>
      <w:rFonts w:ascii="Arial" w:hAnsi="Arial"/>
      <w:sz w:val="18"/>
    </w:rPr>
  </w:style>
  <w:style w:type="paragraph" w:customStyle="1" w:styleId="TAH">
    <w:name w:val="TAH"/>
    <w:basedOn w:val="Normal"/>
    <w:rsid w:val="0076602D"/>
    <w:pPr>
      <w:keepNext/>
      <w:keepLines/>
      <w:spacing w:after="0"/>
      <w:jc w:val="center"/>
    </w:pPr>
    <w:rPr>
      <w:rFonts w:ascii="Arial" w:hAnsi="Arial"/>
      <w:b/>
      <w:sz w:val="18"/>
    </w:rPr>
  </w:style>
  <w:style w:type="character" w:customStyle="1" w:styleId="THChar">
    <w:name w:val="TH Char"/>
    <w:link w:val="TH"/>
    <w:locked/>
    <w:rsid w:val="0076602D"/>
    <w:rPr>
      <w:rFonts w:ascii="Arial" w:hAnsi="Arial" w:cs="Arial"/>
      <w:b/>
      <w:lang w:val="x-none"/>
    </w:rPr>
  </w:style>
  <w:style w:type="paragraph" w:customStyle="1" w:styleId="TH">
    <w:name w:val="TH"/>
    <w:basedOn w:val="Normal"/>
    <w:link w:val="THChar"/>
    <w:rsid w:val="0076602D"/>
    <w:pPr>
      <w:keepNext/>
      <w:keepLines/>
      <w:spacing w:before="60"/>
      <w:jc w:val="center"/>
    </w:pPr>
    <w:rPr>
      <w:rFonts w:ascii="Arial" w:eastAsiaTheme="minorHAnsi" w:hAnsi="Arial" w:cs="Arial"/>
      <w:b/>
      <w:sz w:val="22"/>
      <w:szCs w:val="22"/>
      <w:lang w:val="x-none"/>
    </w:rPr>
  </w:style>
  <w:style w:type="paragraph" w:customStyle="1" w:styleId="TAN">
    <w:name w:val="TAN"/>
    <w:basedOn w:val="TAL"/>
    <w:rsid w:val="0076602D"/>
    <w:pPr>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3608107">
      <w:bodyDiv w:val="1"/>
      <w:marLeft w:val="0"/>
      <w:marRight w:val="0"/>
      <w:marTop w:val="0"/>
      <w:marBottom w:val="0"/>
      <w:divBdr>
        <w:top w:val="none" w:sz="0" w:space="0" w:color="auto"/>
        <w:left w:val="none" w:sz="0" w:space="0" w:color="auto"/>
        <w:bottom w:val="none" w:sz="0" w:space="0" w:color="auto"/>
        <w:right w:val="none" w:sz="0" w:space="0" w:color="auto"/>
      </w:divBdr>
    </w:div>
    <w:div w:id="132161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1023</Words>
  <Characters>5832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Qualcomm3</dc:creator>
  <cp:keywords/>
  <dc:description/>
  <cp:lastModifiedBy>Qualcomm3</cp:lastModifiedBy>
  <cp:revision>3</cp:revision>
  <dcterms:created xsi:type="dcterms:W3CDTF">2021-10-29T19:25:00Z</dcterms:created>
  <dcterms:modified xsi:type="dcterms:W3CDTF">2021-10-29T19:27:00Z</dcterms:modified>
</cp:coreProperties>
</file>